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444A4753"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5746ED">
        <w:rPr>
          <w:b/>
          <w:noProof/>
          <w:sz w:val="24"/>
        </w:rPr>
        <w:t>S6a240111</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7921DD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DB21E9" w:rsidRPr="00DB21E9">
        <w:rPr>
          <w:rFonts w:ascii="Arial" w:hAnsi="Arial" w:cs="Arial"/>
          <w:b/>
          <w:bCs/>
        </w:rPr>
        <w:t>solution</w:t>
      </w:r>
      <w:r w:rsidR="00B043FB">
        <w:rPr>
          <w:rFonts w:ascii="Arial" w:hAnsi="Arial" w:cs="Arial"/>
          <w:b/>
          <w:bCs/>
        </w:rPr>
        <w:t>#1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6191ACDF" w:rsidR="004951B9" w:rsidRPr="00215ABA" w:rsidRDefault="004951B9" w:rsidP="004951B9">
      <w:pPr>
        <w:rPr>
          <w:noProof/>
        </w:rPr>
      </w:pPr>
      <w:r>
        <w:rPr>
          <w:noProof/>
        </w:rPr>
        <w:t xml:space="preserve">Adding </w:t>
      </w:r>
      <w:r w:rsidR="00DB1572">
        <w:rPr>
          <w:noProof/>
        </w:rPr>
        <w:t xml:space="preserve">solution evaluation </w:t>
      </w:r>
      <w:r w:rsidR="00BB35AB">
        <w:rPr>
          <w:noProof/>
        </w:rPr>
        <w:t xml:space="preserve">for Solution#1 - </w:t>
      </w:r>
      <w:r w:rsidR="00BB35AB" w:rsidRPr="008F72EB">
        <w:rPr>
          <w:lang w:val="en-IN"/>
        </w:rPr>
        <w:t>Satellite edge computing</w:t>
      </w:r>
      <w:r w:rsidR="00747DF8">
        <w:rPr>
          <w:lang w:val="en-IN"/>
        </w:rPr>
        <w:t xml:space="preserve"> 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AA8032" w14:textId="77777777" w:rsidR="00DB1572" w:rsidRPr="008F72EB" w:rsidRDefault="00DB1572" w:rsidP="00DB1572">
      <w:pPr>
        <w:pStyle w:val="Heading3"/>
        <w:rPr>
          <w:lang w:val="en-IN"/>
        </w:rPr>
      </w:pPr>
      <w:bookmarkStart w:id="1" w:name="_Toc168402354"/>
      <w:bookmarkStart w:id="2" w:name="_Toc168949526"/>
      <w:r w:rsidRPr="008F72EB">
        <w:rPr>
          <w:lang w:val="en-IN" w:eastAsia="zh-CN"/>
        </w:rPr>
        <w:t>7</w:t>
      </w:r>
      <w:r w:rsidRPr="008F72EB">
        <w:rPr>
          <w:lang w:val="en-IN"/>
        </w:rPr>
        <w:t>.2.1</w:t>
      </w:r>
      <w:r w:rsidRPr="008F72EB">
        <w:rPr>
          <w:lang w:val="en-IN"/>
        </w:rPr>
        <w:tab/>
        <w:t>Solution #</w:t>
      </w:r>
      <w:ins w:id="3" w:author="Basu" w:date="2024-07-02T11:51:00Z">
        <w:r w:rsidRPr="008F72EB">
          <w:rPr>
            <w:lang w:val="en-IN"/>
          </w:rPr>
          <w:t>AE</w:t>
        </w:r>
      </w:ins>
      <w:r w:rsidRPr="008F72EB">
        <w:rPr>
          <w:lang w:val="en-IN"/>
        </w:rPr>
        <w:t>1: Satellite edge computing</w:t>
      </w:r>
      <w:bookmarkEnd w:id="1"/>
      <w:bookmarkEnd w:id="2"/>
      <w:r w:rsidRPr="008F72EB">
        <w:rPr>
          <w:lang w:val="en-IN"/>
        </w:rPr>
        <w:t xml:space="preserve"> </w:t>
      </w:r>
    </w:p>
    <w:p w14:paraId="3604E857" w14:textId="77777777" w:rsidR="00DB1572" w:rsidRPr="008F72EB" w:rsidRDefault="00DB1572" w:rsidP="00DB1572">
      <w:pPr>
        <w:pStyle w:val="Heading4"/>
        <w:rPr>
          <w:lang w:val="en-IN"/>
        </w:rPr>
      </w:pPr>
      <w:bookmarkStart w:id="4" w:name="_Toc464463366"/>
      <w:bookmarkStart w:id="5" w:name="_Toc475064960"/>
      <w:bookmarkStart w:id="6" w:name="_Toc478400631"/>
      <w:bookmarkStart w:id="7" w:name="_Toc7485786"/>
      <w:bookmarkStart w:id="8" w:name="_Toc78314760"/>
      <w:bookmarkStart w:id="9" w:name="_Toc168402355"/>
      <w:bookmarkStart w:id="10" w:name="_Toc168949527"/>
      <w:r w:rsidRPr="008F72EB">
        <w:rPr>
          <w:lang w:val="en-IN" w:eastAsia="zh-CN"/>
        </w:rPr>
        <w:t>7</w:t>
      </w:r>
      <w:r w:rsidRPr="008F72EB">
        <w:rPr>
          <w:lang w:val="en-IN"/>
        </w:rPr>
        <w:t>.2.1.1</w:t>
      </w:r>
      <w:r w:rsidRPr="008F72EB">
        <w:rPr>
          <w:lang w:val="en-IN"/>
        </w:rPr>
        <w:tab/>
      </w:r>
      <w:bookmarkEnd w:id="4"/>
      <w:r w:rsidRPr="008F72EB">
        <w:rPr>
          <w:lang w:val="en-IN"/>
        </w:rPr>
        <w:t>Solution description</w:t>
      </w:r>
      <w:bookmarkEnd w:id="5"/>
      <w:bookmarkEnd w:id="6"/>
      <w:bookmarkEnd w:id="7"/>
      <w:bookmarkEnd w:id="8"/>
      <w:bookmarkEnd w:id="9"/>
      <w:bookmarkEnd w:id="10"/>
    </w:p>
    <w:p w14:paraId="755213D7" w14:textId="77777777" w:rsidR="00DB1572" w:rsidRPr="008F72EB" w:rsidRDefault="00DB1572" w:rsidP="00DB1572">
      <w:pPr>
        <w:pStyle w:val="EditorsNote"/>
        <w:rPr>
          <w:lang w:val="en-IN" w:eastAsia="zh-CN"/>
        </w:rPr>
      </w:pPr>
      <w:r w:rsidRPr="008F72EB">
        <w:rPr>
          <w:lang w:val="en-IN"/>
        </w:rPr>
        <w:t>Editor's Note:</w:t>
      </w:r>
      <w:r w:rsidRPr="008F72EB">
        <w:rPr>
          <w:lang w:val="en-IN"/>
        </w:rPr>
        <w:tab/>
        <w:t>This clause will describe the solution.</w:t>
      </w:r>
      <w:r w:rsidRPr="008F72EB">
        <w:rPr>
          <w:lang w:val="en-IN" w:eastAsia="zh-CN"/>
        </w:rPr>
        <w:t xml:space="preserve"> Each solution should clearly describe which of the key issues it covers and how.</w:t>
      </w:r>
    </w:p>
    <w:p w14:paraId="68D00ED2" w14:textId="77777777" w:rsidR="00DB1572" w:rsidRPr="008F72EB" w:rsidRDefault="00DB1572" w:rsidP="00DB1572">
      <w:pPr>
        <w:pStyle w:val="Heading5"/>
        <w:rPr>
          <w:lang w:val="en-IN"/>
        </w:rPr>
      </w:pPr>
      <w:bookmarkStart w:id="11" w:name="_Toc168402356"/>
      <w:bookmarkStart w:id="12" w:name="_Toc168949528"/>
      <w:r w:rsidRPr="008F72EB">
        <w:rPr>
          <w:lang w:val="en-IN" w:eastAsia="zh-CN"/>
        </w:rPr>
        <w:t>7</w:t>
      </w:r>
      <w:r w:rsidRPr="008F72EB">
        <w:rPr>
          <w:lang w:val="en-IN"/>
        </w:rPr>
        <w:t>.2.1.1.1</w:t>
      </w:r>
      <w:r w:rsidRPr="008F72EB">
        <w:rPr>
          <w:lang w:val="en-IN"/>
        </w:rPr>
        <w:tab/>
        <w:t>General</w:t>
      </w:r>
      <w:bookmarkEnd w:id="11"/>
      <w:bookmarkEnd w:id="12"/>
    </w:p>
    <w:p w14:paraId="10D587E7" w14:textId="77777777" w:rsidR="00DB1572" w:rsidRPr="008F72EB" w:rsidRDefault="00DB1572" w:rsidP="00DB1572">
      <w:pPr>
        <w:rPr>
          <w:lang w:val="en-IN"/>
        </w:rPr>
      </w:pPr>
    </w:p>
    <w:p w14:paraId="6ACB54D3" w14:textId="77777777" w:rsidR="00DB1572" w:rsidRPr="008F72EB" w:rsidRDefault="00DB1572" w:rsidP="00DB1572">
      <w:pPr>
        <w:pStyle w:val="TH"/>
        <w:rPr>
          <w:lang w:val="en-IN" w:eastAsia="zh-CN"/>
        </w:rPr>
      </w:pPr>
      <w:r w:rsidRPr="008F72EB">
        <w:rPr>
          <w:lang w:val="en-IN"/>
        </w:rPr>
        <w:object w:dxaOrig="13845" w:dyaOrig="7920" w14:anchorId="180A8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76.1pt" o:ole="">
            <v:imagedata r:id="rId6" o:title=""/>
          </v:shape>
          <o:OLEObject Type="Embed" ProgID="Visio.Drawing.15" ShapeID="_x0000_i1025" DrawAspect="Content" ObjectID="_1781540433" r:id="rId7"/>
        </w:object>
      </w:r>
    </w:p>
    <w:p w14:paraId="15820D6E" w14:textId="77777777" w:rsidR="00DB1572" w:rsidRPr="008F72EB" w:rsidRDefault="00DB1572" w:rsidP="00DB1572">
      <w:pPr>
        <w:pStyle w:val="TF"/>
        <w:rPr>
          <w:lang w:val="en-IN" w:eastAsia="zh-CN"/>
        </w:rPr>
      </w:pPr>
      <w:r w:rsidRPr="008F72EB">
        <w:rPr>
          <w:lang w:val="en-IN" w:eastAsia="zh-CN"/>
        </w:rPr>
        <w:t>Figure 7.2.1.1.1-1: satellite EDN deployment</w:t>
      </w:r>
    </w:p>
    <w:p w14:paraId="3949E24B" w14:textId="77777777" w:rsidR="00DB1572" w:rsidRPr="008F72EB" w:rsidRDefault="00DB1572" w:rsidP="00DB1572">
      <w:pPr>
        <w:rPr>
          <w:lang w:val="en-IN" w:eastAsia="zh-CN"/>
        </w:rPr>
      </w:pPr>
      <w:r w:rsidRPr="008F72EB">
        <w:rPr>
          <w:lang w:val="en-IN" w:eastAsia="zh-CN"/>
        </w:rPr>
        <w:t xml:space="preserve">In this deployment option, ECS is deployed on ground. The UE can be on the ground/sea or in the air (e.g. drone). The </w:t>
      </w:r>
      <w:del w:id="13" w:author="Basu" w:date="2024-07-02T14:09:00Z">
        <w:r w:rsidRPr="008F72EB" w:rsidDel="009416B3">
          <w:rPr>
            <w:lang w:val="en-IN" w:eastAsia="zh-CN"/>
          </w:rPr>
          <w:delText xml:space="preserve"> </w:delText>
        </w:r>
      </w:del>
      <w:r w:rsidRPr="008F72EB">
        <w:rPr>
          <w:lang w:val="en-IN" w:eastAsia="zh-CN"/>
        </w:rPr>
        <w:t>UPF to access satellite EDN is deployed on satellite, EAS and EES are deployed in one or more satellites. RAN (e.g. gN</w:t>
      </w:r>
      <w:del w:id="14" w:author="Basu" w:date="2024-07-02T09:46:00Z">
        <w:r w:rsidRPr="008F72EB" w:rsidDel="00FF5168">
          <w:rPr>
            <w:lang w:val="en-IN" w:eastAsia="zh-CN"/>
          </w:rPr>
          <w:delText>ode</w:delText>
        </w:r>
      </w:del>
      <w:r w:rsidRPr="008F72EB">
        <w:rPr>
          <w:lang w:val="en-IN" w:eastAsia="zh-CN"/>
        </w:rPr>
        <w:t>B) can either be deployed on ground/sea (e.g. in a ship) and connected to satellite UPF or be deployed on regenerative satellite (see Annex A and key issue #1 in 3GPP TR 23.700-29 [15]).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 the ECS, the EEC (in UE) can reach the ECS by EDGE-4 (on ground or via space).</w:t>
      </w:r>
    </w:p>
    <w:p w14:paraId="627B2CF6" w14:textId="77777777" w:rsidR="00DB1572" w:rsidRPr="008F72EB" w:rsidRDefault="00DB1572" w:rsidP="00DB1572">
      <w:pPr>
        <w:rPr>
          <w:lang w:val="en-IN" w:eastAsia="zh-CN"/>
        </w:rPr>
      </w:pPr>
      <w:r w:rsidRPr="008F72EB">
        <w:rPr>
          <w:lang w:val="en-IN" w:eastAsia="zh-CN"/>
        </w:rPr>
        <w:t>If there are multiple EESs in a satellite EDN, EEC may trigger EAS discovery towards each EES which increases delay due to EDGE-1 interactions. It is recommended to deploy a single EES per EDN to reduce complexity in satellite.</w:t>
      </w:r>
    </w:p>
    <w:p w14:paraId="2A78D1C7" w14:textId="77777777" w:rsidR="00DB1572" w:rsidRPr="008F72EB" w:rsidRDefault="00DB1572" w:rsidP="00DB1572">
      <w:pPr>
        <w:pStyle w:val="NO"/>
        <w:rPr>
          <w:lang w:val="en-IN" w:eastAsia="zh-CN"/>
        </w:rPr>
      </w:pPr>
      <w:r w:rsidRPr="008F72EB">
        <w:rPr>
          <w:lang w:val="en-IN" w:eastAsia="zh-CN"/>
        </w:rPr>
        <w:t>NOTE:</w:t>
      </w:r>
      <w:r w:rsidRPr="008F72EB">
        <w:rPr>
          <w:lang w:val="en-IN" w:eastAsia="zh-CN"/>
        </w:rPr>
        <w:tab/>
        <w:t xml:space="preserve">The UPF and RAN deployment are described above for the sake of clarity which is related to EDN on-board satellite (e.g. EDGE-4 path), see also 3GPP TS 23.501 [5] clause </w:t>
      </w:r>
      <w:r w:rsidRPr="008F72EB">
        <w:rPr>
          <w:lang w:val="en-IN"/>
        </w:rPr>
        <w:t xml:space="preserve">5.43.2 and 3GPP </w:t>
      </w:r>
      <w:r w:rsidRPr="008F72EB">
        <w:rPr>
          <w:lang w:val="en-IN" w:eastAsia="zh-CN"/>
        </w:rPr>
        <w:t>TR 23.700-29 [15]).</w:t>
      </w:r>
    </w:p>
    <w:p w14:paraId="78149528" w14:textId="77777777" w:rsidR="00DB1572" w:rsidRPr="008F72EB" w:rsidRDefault="00DB1572" w:rsidP="00DB1572">
      <w:pPr>
        <w:rPr>
          <w:lang w:val="en-IN" w:eastAsia="zh-CN"/>
        </w:rPr>
      </w:pPr>
      <w:r w:rsidRPr="008F72EB">
        <w:rPr>
          <w:lang w:val="en-IN"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48AB25E1" w14:textId="77777777" w:rsidR="00DB1572" w:rsidRPr="008F72EB" w:rsidRDefault="00DB1572" w:rsidP="00DB1572">
      <w:pPr>
        <w:pStyle w:val="EditorsNote"/>
        <w:rPr>
          <w:lang w:val="en-IN"/>
        </w:rPr>
      </w:pPr>
      <w:r w:rsidRPr="008F72EB">
        <w:rPr>
          <w:lang w:val="en-IN"/>
        </w:rPr>
        <w:t>Editor's Note:</w:t>
      </w:r>
      <w:r w:rsidRPr="008F72EB">
        <w:rPr>
          <w:lang w:val="en-IN"/>
        </w:rPr>
        <w:tab/>
        <w:t>Other deployment options and associated latency aspects are FFS.</w:t>
      </w:r>
    </w:p>
    <w:p w14:paraId="68D8F670" w14:textId="77777777" w:rsidR="00DB1572" w:rsidRPr="008F72EB" w:rsidRDefault="00DB1572" w:rsidP="00DB1572">
      <w:pPr>
        <w:pStyle w:val="Heading5"/>
        <w:rPr>
          <w:lang w:val="en-IN"/>
        </w:rPr>
      </w:pPr>
      <w:bookmarkStart w:id="15" w:name="_Toc168402357"/>
      <w:bookmarkStart w:id="16" w:name="_Toc168949529"/>
      <w:r w:rsidRPr="008F72EB">
        <w:rPr>
          <w:lang w:val="en-IN" w:eastAsia="zh-CN"/>
        </w:rPr>
        <w:t>7</w:t>
      </w:r>
      <w:r w:rsidRPr="008F72EB">
        <w:rPr>
          <w:lang w:val="en-IN"/>
        </w:rPr>
        <w:t>.2.1.1.2</w:t>
      </w:r>
      <w:r w:rsidRPr="008F72EB">
        <w:rPr>
          <w:lang w:val="en-IN"/>
        </w:rPr>
        <w:tab/>
        <w:t>Further consideration for service provisioning</w:t>
      </w:r>
      <w:bookmarkEnd w:id="15"/>
      <w:bookmarkEnd w:id="16"/>
    </w:p>
    <w:p w14:paraId="66730E63" w14:textId="77777777" w:rsidR="00DB1572" w:rsidRPr="008F72EB" w:rsidRDefault="00DB1572" w:rsidP="00DB1572">
      <w:pPr>
        <w:rPr>
          <w:lang w:val="en-IN"/>
        </w:rPr>
      </w:pPr>
      <w:r w:rsidRPr="008F72EB">
        <w:rPr>
          <w:lang w:val="en-IN"/>
        </w:rP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14:paraId="66FBD4CA" w14:textId="77777777" w:rsidR="00DB1572" w:rsidRPr="008F72EB" w:rsidRDefault="00DB1572" w:rsidP="00DB1572">
      <w:pPr>
        <w:pStyle w:val="Heading5"/>
        <w:rPr>
          <w:lang w:val="en-IN"/>
        </w:rPr>
      </w:pPr>
      <w:bookmarkStart w:id="17" w:name="_Toc168402358"/>
      <w:bookmarkStart w:id="18" w:name="_Toc168949530"/>
      <w:r w:rsidRPr="008F72EB">
        <w:rPr>
          <w:lang w:val="en-IN" w:eastAsia="zh-CN"/>
        </w:rPr>
        <w:lastRenderedPageBreak/>
        <w:t>7</w:t>
      </w:r>
      <w:r w:rsidRPr="008F72EB">
        <w:rPr>
          <w:lang w:val="en-IN"/>
        </w:rPr>
        <w:t>.2.1.1.3</w:t>
      </w:r>
      <w:r w:rsidRPr="008F72EB">
        <w:rPr>
          <w:lang w:val="en-IN"/>
        </w:rPr>
        <w:tab/>
        <w:t>EAS discovery for EAS on board satellite</w:t>
      </w:r>
      <w:bookmarkEnd w:id="17"/>
      <w:bookmarkEnd w:id="18"/>
    </w:p>
    <w:p w14:paraId="661F27A4" w14:textId="77777777" w:rsidR="00DB1572" w:rsidRPr="008F72EB" w:rsidRDefault="00DB1572" w:rsidP="00DB1572">
      <w:pPr>
        <w:rPr>
          <w:lang w:val="en-IN" w:eastAsia="zh-CN"/>
        </w:rPr>
      </w:pPr>
      <w:r w:rsidRPr="008F72EB">
        <w:rPr>
          <w:lang w:val="en-IN" w:eastAsia="zh-CN"/>
        </w:rPr>
        <w:t>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solution is based on the assumption that the actual trajectory calculation for the satellite is performed by the satellite service provider and/or the operator. This trajectory calculation can be based on tlr-based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This can be accomplished by adding mobility information and trajectory ID for the EAS in its profile.</w:t>
      </w:r>
    </w:p>
    <w:p w14:paraId="5440ABBF" w14:textId="77777777" w:rsidR="00DB1572" w:rsidRPr="008F72EB" w:rsidRDefault="00DB1572" w:rsidP="00DB1572">
      <w:pPr>
        <w:pStyle w:val="B1"/>
        <w:rPr>
          <w:lang w:val="en-IN" w:eastAsia="zh-CN"/>
        </w:rPr>
      </w:pPr>
      <w:r w:rsidRPr="008F72EB">
        <w:rPr>
          <w:lang w:val="en-IN" w:eastAsia="zh-CN"/>
        </w:rPr>
        <w:t>1.</w:t>
      </w:r>
      <w:r w:rsidRPr="008F72EB">
        <w:rPr>
          <w:lang w:val="en-IN" w:eastAsia="zh-CN"/>
        </w:rPr>
        <w:tab/>
        <w:t>EAS mobility: to indicate the mobile EASs (EAS on board MEO or LEO satellite) and non-mobile EAS (EAS on board GEO satellite and EAS on-ground)</w:t>
      </w:r>
    </w:p>
    <w:p w14:paraId="5009B12D" w14:textId="77777777" w:rsidR="00DB1572" w:rsidRPr="008F72EB" w:rsidRDefault="00DB1572" w:rsidP="00DB1572">
      <w:pPr>
        <w:pStyle w:val="B1"/>
        <w:rPr>
          <w:lang w:val="en-IN" w:eastAsia="zh-CN"/>
        </w:rPr>
      </w:pPr>
      <w:r w:rsidRPr="008F72EB">
        <w:rPr>
          <w:lang w:val="en-IN" w:eastAsia="zh-CN"/>
        </w:rPr>
        <w:t>2.</w:t>
      </w:r>
      <w:r w:rsidRPr="008F72EB">
        <w:rPr>
          <w:lang w:val="en-IN" w:eastAsia="zh-CN"/>
        </w:rPr>
        <w:tab/>
        <w:t xml:space="preserve">Trajectory ID: to indicate the trajectory of the EAS on board MEO and LEO satellites. This trajectory ID is unique for each satellite and its trajectory. </w:t>
      </w:r>
    </w:p>
    <w:p w14:paraId="1EDEEFAE" w14:textId="77777777" w:rsidR="00DB1572" w:rsidRPr="008F72EB" w:rsidRDefault="00DB1572" w:rsidP="00DB1572">
      <w:pPr>
        <w:pStyle w:val="NO"/>
        <w:rPr>
          <w:lang w:val="en-IN" w:eastAsia="zh-CN"/>
        </w:rPr>
      </w:pPr>
      <w:r w:rsidRPr="008F72EB">
        <w:rPr>
          <w:lang w:val="en-IN" w:eastAsia="zh-CN"/>
        </w:rPr>
        <w:t>NOTE 1:</w:t>
      </w:r>
      <w:r w:rsidRPr="008F72EB">
        <w:rPr>
          <w:lang w:val="en-IN" w:eastAsia="zh-CN"/>
        </w:rPr>
        <w:tab/>
        <w:t xml:space="preserve">It is up to the satellite service provider or operator to associate the Trajectory ID with the actual trajectory of the satellite. The trajectory and position of the satellite can be calculated based on </w:t>
      </w:r>
      <w:r w:rsidRPr="008F72EB">
        <w:rPr>
          <w:color w:val="000000"/>
          <w:lang w:val="en-IN"/>
        </w:rPr>
        <w:t>instantaneous/osculating ephemeris versus using TLE-based mean orbital ephemeris.</w:t>
      </w:r>
      <w:r w:rsidRPr="008F72EB">
        <w:rPr>
          <w:lang w:val="en-IN" w:eastAsia="zh-CN"/>
        </w:rPr>
        <w:t xml:space="preserve"> </w:t>
      </w:r>
    </w:p>
    <w:p w14:paraId="699DA200" w14:textId="77777777" w:rsidR="00DB1572" w:rsidRPr="008F72EB" w:rsidRDefault="00DB1572" w:rsidP="00DB1572">
      <w:pPr>
        <w:pStyle w:val="NO"/>
        <w:rPr>
          <w:lang w:val="en-IN" w:eastAsia="zh-CN"/>
        </w:rPr>
      </w:pPr>
      <w:r w:rsidRPr="008F72EB">
        <w:rPr>
          <w:lang w:val="en-IN" w:eastAsia="zh-CN"/>
        </w:rPr>
        <w:t>NOTE 2:</w:t>
      </w:r>
      <w:r w:rsidRPr="008F72EB">
        <w:rPr>
          <w:lang w:val="en-IN" w:eastAsia="zh-CN"/>
        </w:rPr>
        <w:tab/>
        <w:t>The generation of the trajectory ID for the EAS(s) is done by the operator and/or the satellite service provider.</w:t>
      </w:r>
    </w:p>
    <w:p w14:paraId="5F5CD841" w14:textId="77777777" w:rsidR="00DB1572" w:rsidRPr="008F72EB" w:rsidRDefault="00DB1572" w:rsidP="00DB1572">
      <w:pPr>
        <w:rPr>
          <w:lang w:val="en-IN" w:eastAsia="zh-CN"/>
        </w:rPr>
      </w:pPr>
      <w:r w:rsidRPr="008F72EB">
        <w:rPr>
          <w:lang w:val="en-IN" w:eastAsia="zh-CN"/>
        </w:rPr>
        <w:t xml:space="preserve">The Trajectory ID provided during the service provisioning response as per clause 7.2.1.1.4 can be provided by the EEC in the EAS discovery filters as per 3GPP TS 23.558 [10] clause 8.5.3.2 table 8.5.3.2-2. In case of EAS and EES deployed on the same satellite, the Trajectory ID provided matches the Trajectory ID of both EAS and the EES on board the satellite. </w:t>
      </w:r>
    </w:p>
    <w:p w14:paraId="07E111EE" w14:textId="77777777" w:rsidR="00DB1572" w:rsidRPr="008F72EB" w:rsidRDefault="00DB1572" w:rsidP="00DB1572">
      <w:pPr>
        <w:ind w:left="284"/>
        <w:rPr>
          <w:lang w:val="en-IN" w:eastAsia="zh-CN"/>
        </w:rPr>
      </w:pPr>
    </w:p>
    <w:p w14:paraId="6079828B" w14:textId="77777777" w:rsidR="00DB1572" w:rsidRPr="008F72EB" w:rsidRDefault="00DB1572" w:rsidP="00DB1572">
      <w:pPr>
        <w:pStyle w:val="Heading5"/>
        <w:rPr>
          <w:lang w:val="en-IN"/>
        </w:rPr>
      </w:pPr>
      <w:bookmarkStart w:id="19" w:name="_Toc168402359"/>
      <w:bookmarkStart w:id="20" w:name="_Toc168949531"/>
      <w:r w:rsidRPr="008F72EB">
        <w:rPr>
          <w:lang w:val="en-IN" w:eastAsia="zh-CN"/>
        </w:rPr>
        <w:t>7</w:t>
      </w:r>
      <w:r w:rsidRPr="008F72EB">
        <w:rPr>
          <w:lang w:val="en-IN"/>
        </w:rPr>
        <w:t>.2.1.1.4</w:t>
      </w:r>
      <w:r w:rsidRPr="008F72EB">
        <w:rPr>
          <w:lang w:val="en-IN"/>
        </w:rPr>
        <w:tab/>
      </w:r>
      <w:bookmarkStart w:id="21" w:name="_Hlk163143138"/>
      <w:r w:rsidRPr="008F72EB">
        <w:rPr>
          <w:lang w:val="en-IN"/>
        </w:rPr>
        <w:t xml:space="preserve">Service provisioning </w:t>
      </w:r>
      <w:del w:id="22" w:author="Basu" w:date="2024-07-02T14:09:00Z">
        <w:r w:rsidRPr="008F72EB" w:rsidDel="009416B3">
          <w:rPr>
            <w:lang w:val="en-IN"/>
          </w:rPr>
          <w:delText xml:space="preserve"> </w:delText>
        </w:r>
      </w:del>
      <w:r w:rsidRPr="008F72EB">
        <w:rPr>
          <w:lang w:val="en-IN"/>
        </w:rPr>
        <w:t>for EES on board satellite</w:t>
      </w:r>
      <w:bookmarkEnd w:id="19"/>
      <w:bookmarkEnd w:id="20"/>
    </w:p>
    <w:bookmarkEnd w:id="21"/>
    <w:p w14:paraId="3091F958" w14:textId="77777777" w:rsidR="00DB1572" w:rsidRPr="008F72EB" w:rsidRDefault="00DB1572" w:rsidP="00DB1572">
      <w:pPr>
        <w:rPr>
          <w:lang w:val="en-IN" w:eastAsia="zh-CN"/>
        </w:rPr>
      </w:pPr>
      <w:r w:rsidRPr="008F72EB">
        <w:rPr>
          <w:lang w:val="en-IN" w:eastAsia="zh-CN"/>
        </w:rPr>
        <w:t xml:space="preserve">Similar to EAS on board a MEO or LEO satellite, the EES will also be mobile when the EES is also on board a MEO or LEO satellite. Therefore considering the trajectory of the EES is important for efficient service </w:t>
      </w:r>
      <w:del w:id="23" w:author="Basu" w:date="2024-07-02T09:48:00Z">
        <w:r w:rsidRPr="008F72EB" w:rsidDel="00C15411">
          <w:rPr>
            <w:lang w:val="en-IN" w:eastAsia="zh-CN"/>
          </w:rPr>
          <w:delText xml:space="preserve">service </w:delText>
        </w:r>
      </w:del>
      <w:r w:rsidRPr="008F72EB">
        <w:rPr>
          <w:lang w:val="en-IN" w:eastAsia="zh-CN"/>
        </w:rPr>
        <w:t xml:space="preserve">provisioning for selecting EDN matched with movement of the AC hosting UE during the AC’s operation schedule. </w:t>
      </w:r>
    </w:p>
    <w:p w14:paraId="6B177F8E" w14:textId="77777777" w:rsidR="00DB1572" w:rsidRPr="008F72EB" w:rsidRDefault="00DB1572" w:rsidP="00DB1572">
      <w:pPr>
        <w:pStyle w:val="B1"/>
        <w:rPr>
          <w:lang w:val="en-IN" w:eastAsia="zh-CN"/>
        </w:rPr>
      </w:pPr>
      <w:r w:rsidRPr="008F72EB">
        <w:rPr>
          <w:lang w:val="en-IN" w:eastAsia="zh-CN"/>
        </w:rPr>
        <w:t>1.</w:t>
      </w:r>
      <w:r w:rsidRPr="008F72EB">
        <w:rPr>
          <w:lang w:val="en-IN" w:eastAsia="zh-CN"/>
        </w:rPr>
        <w:tab/>
        <w:t>EES mobility: to indicate the mobile EESs (EES on board MEO or LEO satellite) and non-mobile EES (EES on board GEO satellite and EES on ground).</w:t>
      </w:r>
    </w:p>
    <w:p w14:paraId="7F855B93" w14:textId="77777777" w:rsidR="00DB1572" w:rsidRPr="008F72EB" w:rsidRDefault="00DB1572" w:rsidP="00DB1572">
      <w:pPr>
        <w:pStyle w:val="B1"/>
        <w:rPr>
          <w:lang w:val="en-IN" w:eastAsia="zh-CN"/>
        </w:rPr>
      </w:pPr>
      <w:r w:rsidRPr="008F72EB">
        <w:rPr>
          <w:lang w:val="en-IN" w:eastAsia="zh-CN"/>
        </w:rPr>
        <w:t>2.</w:t>
      </w:r>
      <w:r w:rsidRPr="008F72EB">
        <w:rPr>
          <w:lang w:val="en-IN" w:eastAsia="zh-CN"/>
        </w:rPr>
        <w:tab/>
        <w:t>Trajectory ID: to indicate the trajectory of the EES on board MEO and LEO satellites. . This trajectory ID is unique for each satellite and its trajectory.</w:t>
      </w:r>
    </w:p>
    <w:p w14:paraId="3A17134F" w14:textId="77777777" w:rsidR="00DB1572" w:rsidRPr="008F72EB" w:rsidRDefault="00DB1572" w:rsidP="00DB1572">
      <w:pPr>
        <w:pStyle w:val="NO"/>
        <w:rPr>
          <w:lang w:val="en-IN" w:eastAsia="zh-CN"/>
        </w:rPr>
      </w:pPr>
      <w:r w:rsidRPr="008F72EB">
        <w:rPr>
          <w:lang w:val="en-IN" w:eastAsia="zh-CN"/>
        </w:rPr>
        <w:t>NOTE 1:</w:t>
      </w:r>
      <w:r w:rsidRPr="008F72EB">
        <w:rPr>
          <w:lang w:val="en-IN" w:eastAsia="zh-CN"/>
        </w:rPr>
        <w:tab/>
        <w:t xml:space="preserve">It is up to the satellite service provider or operator to associate the Trajectory ID with the actual trajectory of the satellite. The trajectory and position of the satellite can be calculated based on </w:t>
      </w:r>
      <w:r w:rsidRPr="008F72EB">
        <w:rPr>
          <w:color w:val="000000"/>
          <w:lang w:val="en-IN"/>
        </w:rPr>
        <w:t>instantaneous/osculating ephemeris versus using TLE-based mean orbital ephemeris.</w:t>
      </w:r>
      <w:r w:rsidRPr="008F72EB">
        <w:rPr>
          <w:lang w:val="en-IN" w:eastAsia="zh-CN"/>
        </w:rPr>
        <w:t xml:space="preserve"> </w:t>
      </w:r>
    </w:p>
    <w:p w14:paraId="224C8FBF" w14:textId="77777777" w:rsidR="00DB1572" w:rsidRPr="008F72EB" w:rsidRDefault="00DB1572" w:rsidP="00DB1572">
      <w:pPr>
        <w:pStyle w:val="NO"/>
        <w:rPr>
          <w:lang w:val="en-IN" w:eastAsia="zh-CN"/>
        </w:rPr>
      </w:pPr>
      <w:r w:rsidRPr="008F72EB">
        <w:rPr>
          <w:lang w:val="en-IN" w:eastAsia="zh-CN"/>
        </w:rPr>
        <w:t>NOTE 2:</w:t>
      </w:r>
      <w:r w:rsidRPr="008F72EB">
        <w:rPr>
          <w:lang w:val="en-IN" w:eastAsia="zh-CN"/>
        </w:rPr>
        <w:tab/>
        <w:t>The generation and assignment of the trajectory ID for the EES(s) is done by the operator, the satellite service provider.</w:t>
      </w:r>
    </w:p>
    <w:p w14:paraId="6E336841" w14:textId="77777777" w:rsidR="00DB1572" w:rsidRPr="008F72EB" w:rsidRDefault="00DB1572" w:rsidP="00DB1572">
      <w:pPr>
        <w:rPr>
          <w:lang w:val="en-IN" w:eastAsia="zh-CN"/>
        </w:rPr>
      </w:pPr>
      <w:r w:rsidRPr="008F72EB">
        <w:rPr>
          <w:lang w:val="en-IN" w:eastAsia="zh-CN"/>
        </w:rPr>
        <w:t>The "Expected AC Geographical Service Area" in the AC profile as in 3GPP TS 23.558 [10]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p>
    <w:p w14:paraId="45336599" w14:textId="77777777" w:rsidR="00DB1572" w:rsidRPr="008F72EB" w:rsidRDefault="00DB1572" w:rsidP="00DB1572">
      <w:pPr>
        <w:pStyle w:val="Heading4"/>
        <w:rPr>
          <w:lang w:val="en-IN"/>
        </w:rPr>
      </w:pPr>
      <w:bookmarkStart w:id="24" w:name="_Toc168402360"/>
      <w:bookmarkStart w:id="25" w:name="_Toc168949532"/>
      <w:r w:rsidRPr="008F72EB">
        <w:rPr>
          <w:lang w:val="en-IN"/>
        </w:rPr>
        <w:lastRenderedPageBreak/>
        <w:t>7.2.</w:t>
      </w:r>
      <w:r w:rsidRPr="008F72EB">
        <w:rPr>
          <w:lang w:val="en-IN" w:eastAsia="zh-CN"/>
        </w:rPr>
        <w:t>1</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24"/>
      <w:bookmarkEnd w:id="25"/>
    </w:p>
    <w:p w14:paraId="5FCD6C48" w14:textId="77777777" w:rsidR="00DB1572" w:rsidRPr="008F72EB" w:rsidRDefault="00DB1572" w:rsidP="00DB1572">
      <w:pPr>
        <w:rPr>
          <w:lang w:val="en-IN" w:eastAsia="zh-CN"/>
        </w:rPr>
      </w:pPr>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service provisioning procedure is enhanced to support different cases in service continuity.</w:t>
      </w:r>
    </w:p>
    <w:p w14:paraId="66BFEDDB" w14:textId="77777777" w:rsidR="00DB1572" w:rsidRPr="008F72EB" w:rsidRDefault="00DB1572" w:rsidP="00DB1572">
      <w:pPr>
        <w:pStyle w:val="Heading4"/>
        <w:rPr>
          <w:lang w:val="en-IN"/>
        </w:rPr>
      </w:pPr>
      <w:bookmarkStart w:id="26" w:name="_Toc168402361"/>
      <w:bookmarkStart w:id="27" w:name="_Toc168949533"/>
      <w:r w:rsidRPr="008F72EB">
        <w:rPr>
          <w:lang w:val="en-IN"/>
        </w:rPr>
        <w:t>7.2.</w:t>
      </w:r>
      <w:r w:rsidRPr="008F72EB">
        <w:rPr>
          <w:lang w:val="en-IN" w:eastAsia="zh-CN"/>
        </w:rPr>
        <w:t>1</w:t>
      </w:r>
      <w:r w:rsidRPr="008F72EB">
        <w:rPr>
          <w:lang w:val="en-IN"/>
        </w:rPr>
        <w:t>.3</w:t>
      </w:r>
      <w:r w:rsidRPr="008F72EB">
        <w:rPr>
          <w:lang w:val="en-IN"/>
        </w:rPr>
        <w:tab/>
      </w:r>
      <w:r w:rsidRPr="008F72EB">
        <w:rPr>
          <w:lang w:val="en-IN" w:eastAsia="zh-CN"/>
        </w:rPr>
        <w:t>Corresponding APIs</w:t>
      </w:r>
      <w:bookmarkEnd w:id="26"/>
      <w:bookmarkEnd w:id="27"/>
    </w:p>
    <w:p w14:paraId="6C14D362" w14:textId="77777777" w:rsidR="00DB1572" w:rsidRPr="008F72EB" w:rsidRDefault="00DB1572" w:rsidP="00DB1572">
      <w:pPr>
        <w:pStyle w:val="Heading5"/>
        <w:rPr>
          <w:rFonts w:ascii="Times New Roman" w:hAnsi="Times New Roman"/>
          <w:lang w:val="en-IN" w:eastAsia="zh-CN"/>
        </w:rPr>
      </w:pPr>
      <w:bookmarkStart w:id="28" w:name="_Toc168402362"/>
      <w:bookmarkStart w:id="29" w:name="_Toc168949534"/>
      <w:r w:rsidRPr="008F72EB">
        <w:rPr>
          <w:lang w:val="en-IN" w:eastAsia="zh-CN"/>
        </w:rPr>
        <w:t>7.2.1.3.1</w:t>
      </w:r>
      <w:r w:rsidRPr="008F72EB">
        <w:rPr>
          <w:lang w:val="en-IN" w:eastAsia="zh-CN"/>
        </w:rPr>
        <w:tab/>
        <w:t>EAS Profile, EES Profile and AC Profile for discovery and service provisioning</w:t>
      </w:r>
      <w:bookmarkEnd w:id="28"/>
      <w:bookmarkEnd w:id="29"/>
    </w:p>
    <w:p w14:paraId="75FE34DC" w14:textId="77777777" w:rsidR="00DB1572" w:rsidRPr="008F72EB" w:rsidRDefault="00DB1572" w:rsidP="00DB1572">
      <w:pPr>
        <w:rPr>
          <w:lang w:val="en-IN" w:eastAsia="zh-CN"/>
        </w:rPr>
      </w:pPr>
      <w:r w:rsidRPr="008F72EB">
        <w:rPr>
          <w:lang w:val="en-IN" w:eastAsia="zh-CN"/>
        </w:rPr>
        <w:t xml:space="preserve">According to clause 7.2.1.1.3 EAS discovery for EAS onboard satellite and clause 7.2.1.1.4 Service provisioning for EES on board satellite, the following change is needed in 3GPP TS 23.558 [10]. </w:t>
      </w:r>
    </w:p>
    <w:p w14:paraId="343EC93E" w14:textId="77777777" w:rsidR="00DB1572" w:rsidRPr="008F72EB" w:rsidRDefault="00DB1572" w:rsidP="00DB1572">
      <w:pPr>
        <w:pStyle w:val="NO"/>
        <w:rPr>
          <w:lang w:val="en-IN" w:eastAsia="zh-CN"/>
        </w:rPr>
      </w:pPr>
      <w:r w:rsidRPr="008F72EB">
        <w:rPr>
          <w:lang w:val="en-IN" w:eastAsia="zh-CN"/>
        </w:rPr>
        <w:t>NOTE:</w:t>
      </w:r>
      <w:r w:rsidRPr="008F72EB">
        <w:rPr>
          <w:lang w:val="en-IN" w:eastAsia="zh-CN"/>
        </w:rPr>
        <w:tab/>
        <w:t xml:space="preserve">The Trajectory ID of the EAS(s) and the EES(s) on the same satellite is identical. </w:t>
      </w:r>
    </w:p>
    <w:p w14:paraId="67BB29F6" w14:textId="77777777" w:rsidR="00DB1572" w:rsidRPr="008F72EB" w:rsidRDefault="00DB1572" w:rsidP="00DB1572">
      <w:pPr>
        <w:pStyle w:val="NO"/>
        <w:ind w:left="284" w:firstLine="0"/>
        <w:rPr>
          <w:lang w:val="en-IN" w:eastAsia="zh-CN"/>
        </w:rPr>
      </w:pPr>
    </w:p>
    <w:p w14:paraId="1245A56D" w14:textId="77777777" w:rsidR="00DB1572" w:rsidRPr="008F72EB" w:rsidRDefault="00DB1572" w:rsidP="00DB1572">
      <w:pPr>
        <w:pStyle w:val="B1"/>
        <w:rPr>
          <w:lang w:val="en-IN" w:eastAsia="zh-CN"/>
        </w:rPr>
      </w:pPr>
      <w:r w:rsidRPr="008F72EB">
        <w:rPr>
          <w:lang w:val="en-IN" w:eastAsia="zh-CN"/>
        </w:rPr>
        <w:t>-</w:t>
      </w:r>
      <w:r w:rsidRPr="008F72EB">
        <w:rPr>
          <w:lang w:val="en-IN" w:eastAsia="zh-CN"/>
        </w:rPr>
        <w:tab/>
        <w:t>3GPP TS 23.558 [10] Clause 8.2.4 EAS Profile EAS mobility on board LEO or MEO Satellite</w:t>
      </w:r>
    </w:p>
    <w:p w14:paraId="14E7FF06" w14:textId="77777777" w:rsidR="00DB1572" w:rsidRPr="008F72EB" w:rsidRDefault="00DB1572" w:rsidP="00DB1572">
      <w:pPr>
        <w:pStyle w:val="TH"/>
        <w:rPr>
          <w:lang w:val="en-IN"/>
        </w:rPr>
      </w:pPr>
      <w:r w:rsidRPr="008F72EB">
        <w:rPr>
          <w:lang w:val="en-IN"/>
        </w:rP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DB1572" w:rsidRPr="008F72EB" w14:paraId="50ACA390"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32F340A" w14:textId="77777777" w:rsidR="00DB1572" w:rsidRPr="008F72EB" w:rsidRDefault="00DB1572"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64EC3993" w14:textId="77777777" w:rsidR="00DB1572" w:rsidRPr="008F72EB" w:rsidRDefault="00DB1572"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5569A35A" w14:textId="77777777" w:rsidR="00DB1572" w:rsidRPr="008F72EB" w:rsidRDefault="00DB1572" w:rsidP="0083716C">
            <w:pPr>
              <w:pStyle w:val="TAH"/>
              <w:rPr>
                <w:lang w:val="en-IN" w:eastAsia="en-GB"/>
              </w:rPr>
            </w:pPr>
            <w:r w:rsidRPr="008F72EB">
              <w:rPr>
                <w:lang w:val="en-IN" w:eastAsia="en-GB"/>
              </w:rPr>
              <w:t>Description</w:t>
            </w:r>
          </w:p>
        </w:tc>
      </w:tr>
      <w:tr w:rsidR="00DB1572" w:rsidRPr="008F72EB" w14:paraId="547D512E"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A0BAC6C" w14:textId="77777777" w:rsidR="00DB1572" w:rsidRPr="008F72EB" w:rsidRDefault="00DB1572" w:rsidP="0083716C">
            <w:pPr>
              <w:keepNext/>
              <w:keepLines/>
              <w:spacing w:after="0"/>
              <w:rPr>
                <w:rFonts w:ascii="Arial" w:eastAsia="Malgun Gothic" w:hAnsi="Arial"/>
                <w:sz w:val="18"/>
                <w:lang w:val="en-IN" w:eastAsia="en-GB"/>
              </w:rPr>
            </w:pPr>
            <w:r w:rsidRPr="008F72EB">
              <w:rPr>
                <w:rFonts w:ascii="Arial" w:eastAsia="Malgun Gothic" w:hAnsi="Arial"/>
                <w:sz w:val="18"/>
                <w:lang w:val="en-IN"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CE26E4B" w14:textId="77777777" w:rsidR="00DB1572" w:rsidRPr="008F72EB" w:rsidRDefault="00DB1572" w:rsidP="0083716C">
            <w:pPr>
              <w:keepNext/>
              <w:keepLines/>
              <w:spacing w:after="0"/>
              <w:jc w:val="center"/>
              <w:rPr>
                <w:rFonts w:ascii="Arial" w:eastAsia="Malgun Gothic" w:hAnsi="Arial"/>
                <w:sz w:val="18"/>
                <w:lang w:val="en-IN" w:eastAsia="en-GB"/>
              </w:rPr>
            </w:pPr>
            <w:r w:rsidRPr="008F72EB">
              <w:rPr>
                <w:rFonts w:ascii="Arial" w:eastAsia="Malgun Gothic" w:hAnsi="Arial"/>
                <w:sz w:val="18"/>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5AE22E4" w14:textId="77777777" w:rsidR="00DB1572" w:rsidRPr="008F72EB" w:rsidRDefault="00DB1572" w:rsidP="0083716C">
            <w:pPr>
              <w:keepNext/>
              <w:keepLines/>
              <w:spacing w:after="0"/>
              <w:rPr>
                <w:rFonts w:ascii="Arial" w:eastAsia="Malgun Gothic" w:hAnsi="Arial"/>
                <w:sz w:val="18"/>
                <w:lang w:val="en-IN" w:eastAsia="en-GB"/>
              </w:rPr>
            </w:pPr>
            <w:r w:rsidRPr="008F72EB">
              <w:rPr>
                <w:rFonts w:ascii="Arial" w:hAnsi="Arial" w:cs="Arial"/>
                <w:sz w:val="18"/>
                <w:szCs w:val="18"/>
                <w:lang w:val="en-IN" w:eastAsia="en-GB"/>
              </w:rPr>
              <w:t>The identifier of the EAS</w:t>
            </w:r>
          </w:p>
        </w:tc>
      </w:tr>
      <w:tr w:rsidR="00DB1572" w:rsidRPr="008F72EB" w14:paraId="158DF6E3"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66A02F12" w14:textId="77777777" w:rsidR="00DB1572" w:rsidRPr="008F72EB" w:rsidRDefault="00DB1572" w:rsidP="0083716C">
            <w:pPr>
              <w:pStyle w:val="TAL"/>
              <w:rPr>
                <w:rFonts w:eastAsia="SimSun"/>
                <w:lang w:val="en-IN" w:eastAsia="en-GB"/>
              </w:rPr>
            </w:pPr>
            <w:r w:rsidRPr="008F72EB">
              <w:rPr>
                <w:lang w:val="en-IN" w:eastAsia="en-GB"/>
              </w:rPr>
              <w:t>EAS Endpoint</w:t>
            </w:r>
          </w:p>
        </w:tc>
        <w:tc>
          <w:tcPr>
            <w:tcW w:w="900" w:type="dxa"/>
            <w:tcBorders>
              <w:top w:val="single" w:sz="4" w:space="0" w:color="000000"/>
              <w:left w:val="single" w:sz="4" w:space="0" w:color="000000"/>
              <w:bottom w:val="single" w:sz="4" w:space="0" w:color="000000"/>
              <w:right w:val="nil"/>
            </w:tcBorders>
            <w:hideMark/>
          </w:tcPr>
          <w:p w14:paraId="2A3AABD1" w14:textId="77777777" w:rsidR="00DB1572" w:rsidRPr="008F72EB" w:rsidRDefault="00DB1572"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27DE4872" w14:textId="77777777" w:rsidR="00DB1572" w:rsidRPr="008F72EB" w:rsidRDefault="00DB1572" w:rsidP="0083716C">
            <w:pPr>
              <w:pStyle w:val="TAL"/>
              <w:rPr>
                <w:lang w:val="en-IN" w:eastAsia="en-GB"/>
              </w:rPr>
            </w:pPr>
            <w:r w:rsidRPr="008F72EB">
              <w:rPr>
                <w:lang w:val="en-IN" w:eastAsia="en-GB"/>
              </w:rPr>
              <w:t>Endpoint information (e.g. URI, FQDN, IP address) used to communicate with the EAS. This information maybe discovered by EEC and exposed to ACs so that ACs can establish contact with the EAS.</w:t>
            </w:r>
          </w:p>
        </w:tc>
      </w:tr>
      <w:tr w:rsidR="00DB1572" w:rsidRPr="008F72EB" w14:paraId="55E5195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2452228" w14:textId="77777777" w:rsidR="00DB1572" w:rsidRPr="008F72EB" w:rsidRDefault="00DB1572" w:rsidP="0083716C">
            <w:pPr>
              <w:pStyle w:val="TAL"/>
              <w:rPr>
                <w:lang w:val="en-IN" w:eastAsia="en-GB"/>
              </w:rPr>
            </w:pPr>
            <w:r w:rsidRPr="008F72EB">
              <w:rPr>
                <w:lang w:val="en-IN" w:eastAsia="en-GB"/>
              </w:rPr>
              <w:t>EAS Type</w:t>
            </w:r>
          </w:p>
        </w:tc>
        <w:tc>
          <w:tcPr>
            <w:tcW w:w="900" w:type="dxa"/>
            <w:tcBorders>
              <w:top w:val="single" w:sz="4" w:space="0" w:color="000000"/>
              <w:left w:val="single" w:sz="4" w:space="0" w:color="000000"/>
              <w:bottom w:val="single" w:sz="4" w:space="0" w:color="000000"/>
              <w:right w:val="nil"/>
            </w:tcBorders>
            <w:hideMark/>
          </w:tcPr>
          <w:p w14:paraId="313C1B25" w14:textId="77777777" w:rsidR="00DB1572" w:rsidRPr="008F72EB" w:rsidRDefault="00DB1572"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9EA2046" w14:textId="77777777" w:rsidR="00DB1572" w:rsidRPr="008F72EB" w:rsidRDefault="00DB1572" w:rsidP="0083716C">
            <w:pPr>
              <w:pStyle w:val="TAL"/>
              <w:rPr>
                <w:lang w:val="en-IN" w:eastAsia="en-GB"/>
              </w:rPr>
            </w:pPr>
            <w:r w:rsidRPr="008F72EB">
              <w:rPr>
                <w:lang w:val="en-IN" w:eastAsia="en-GB"/>
              </w:rPr>
              <w:t>The category or type of EAS (e.g. V2X, UAV, application enabler)</w:t>
            </w:r>
          </w:p>
        </w:tc>
      </w:tr>
      <w:tr w:rsidR="00DB1572" w:rsidRPr="008F72EB" w14:paraId="2ABDB9ED"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510AC8E5" w14:textId="77777777" w:rsidR="00DB1572" w:rsidRPr="008F72EB" w:rsidRDefault="00DB1572" w:rsidP="0083716C">
            <w:pPr>
              <w:pStyle w:val="TAL"/>
              <w:rPr>
                <w:lang w:val="en-IN" w:eastAsia="en-GB"/>
              </w:rPr>
            </w:pPr>
            <w:r w:rsidRPr="008F72EB">
              <w:rPr>
                <w:lang w:val="en-IN" w:eastAsia="en-GB"/>
              </w:rPr>
              <w:t>EAS description</w:t>
            </w:r>
          </w:p>
        </w:tc>
        <w:tc>
          <w:tcPr>
            <w:tcW w:w="900" w:type="dxa"/>
            <w:tcBorders>
              <w:top w:val="single" w:sz="4" w:space="0" w:color="000000"/>
              <w:left w:val="single" w:sz="4" w:space="0" w:color="000000"/>
              <w:bottom w:val="single" w:sz="4" w:space="0" w:color="000000"/>
              <w:right w:val="nil"/>
            </w:tcBorders>
            <w:hideMark/>
          </w:tcPr>
          <w:p w14:paraId="25C9D74E" w14:textId="77777777" w:rsidR="00DB1572" w:rsidRPr="008F72EB" w:rsidRDefault="00DB1572"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B558435" w14:textId="77777777" w:rsidR="00DB1572" w:rsidRPr="008F72EB" w:rsidRDefault="00DB1572" w:rsidP="0083716C">
            <w:pPr>
              <w:pStyle w:val="TAL"/>
              <w:rPr>
                <w:lang w:val="en-IN" w:eastAsia="en-GB"/>
              </w:rPr>
            </w:pPr>
            <w:r w:rsidRPr="008F72EB">
              <w:rPr>
                <w:lang w:val="en-IN" w:eastAsia="en-GB"/>
              </w:rPr>
              <w:t xml:space="preserve">Human-readable description of the EAS </w:t>
            </w:r>
          </w:p>
        </w:tc>
      </w:tr>
      <w:tr w:rsidR="00DB1572" w:rsidRPr="008F72EB" w14:paraId="42C5ECD5" w14:textId="77777777" w:rsidTr="0083716C">
        <w:trPr>
          <w:jc w:val="center"/>
        </w:trPr>
        <w:tc>
          <w:tcPr>
            <w:tcW w:w="2155" w:type="dxa"/>
            <w:tcBorders>
              <w:top w:val="single" w:sz="4" w:space="0" w:color="000000"/>
              <w:left w:val="single" w:sz="4" w:space="0" w:color="000000"/>
              <w:bottom w:val="single" w:sz="4" w:space="0" w:color="000000"/>
              <w:right w:val="nil"/>
            </w:tcBorders>
          </w:tcPr>
          <w:p w14:paraId="4B927650" w14:textId="77777777" w:rsidR="00DB1572" w:rsidRPr="008F72EB" w:rsidRDefault="00DB1572"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tcPr>
          <w:p w14:paraId="4CD1C443" w14:textId="77777777" w:rsidR="00DB1572" w:rsidRPr="008F72EB" w:rsidRDefault="00DB1572"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26631914" w14:textId="77777777" w:rsidR="00DB1572" w:rsidRPr="008F72EB" w:rsidRDefault="00DB1572" w:rsidP="0083716C">
            <w:pPr>
              <w:pStyle w:val="TAL"/>
              <w:rPr>
                <w:lang w:val="en-IN" w:eastAsia="en-GB"/>
              </w:rPr>
            </w:pPr>
            <w:r w:rsidRPr="008F72EB">
              <w:rPr>
                <w:lang w:val="en-IN" w:eastAsia="en-GB"/>
              </w:rPr>
              <w:t>…</w:t>
            </w:r>
          </w:p>
        </w:tc>
      </w:tr>
      <w:tr w:rsidR="00DB1572" w:rsidRPr="008F72EB" w14:paraId="2EEA4278" w14:textId="77777777" w:rsidTr="0083716C">
        <w:trPr>
          <w:jc w:val="center"/>
        </w:trPr>
        <w:tc>
          <w:tcPr>
            <w:tcW w:w="2155" w:type="dxa"/>
            <w:tcBorders>
              <w:top w:val="single" w:sz="4" w:space="0" w:color="000000"/>
              <w:left w:val="single" w:sz="4" w:space="0" w:color="000000"/>
              <w:bottom w:val="single" w:sz="4" w:space="0" w:color="000000"/>
              <w:right w:val="nil"/>
            </w:tcBorders>
          </w:tcPr>
          <w:p w14:paraId="3E1B75AE" w14:textId="77777777" w:rsidR="00DB1572" w:rsidRPr="008F72EB" w:rsidRDefault="00DB1572" w:rsidP="0083716C">
            <w:pPr>
              <w:pStyle w:val="TAL"/>
              <w:rPr>
                <w:b/>
                <w:bCs/>
                <w:lang w:val="en-IN" w:eastAsia="en-GB"/>
              </w:rPr>
            </w:pPr>
            <w:r w:rsidRPr="008F72EB">
              <w:rPr>
                <w:b/>
                <w:bCs/>
                <w:lang w:val="en-IN"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tcPr>
          <w:p w14:paraId="3E7E66EF" w14:textId="77777777" w:rsidR="00DB1572" w:rsidRPr="008F72EB" w:rsidRDefault="00DB1572" w:rsidP="0083716C">
            <w:pPr>
              <w:pStyle w:val="TAC"/>
              <w:rPr>
                <w:b/>
                <w:bCs/>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23FA6AF" w14:textId="77777777" w:rsidR="00DB1572" w:rsidRPr="008F72EB" w:rsidRDefault="00DB1572" w:rsidP="0083716C">
            <w:pPr>
              <w:pStyle w:val="TAL"/>
              <w:rPr>
                <w:b/>
                <w:bCs/>
                <w:lang w:val="en-IN" w:eastAsia="en-GB"/>
              </w:rPr>
            </w:pPr>
            <w:r w:rsidRPr="008F72EB">
              <w:rPr>
                <w:b/>
                <w:bCs/>
                <w:lang w:val="en-IN" w:eastAsia="en-GB"/>
              </w:rPr>
              <w:t>Indicates if the service area is dynamic or not. The service area is dynamic in case of EAS on board a MEO or LEO satellite and not dynamic in case of a GEO satellite.</w:t>
            </w:r>
          </w:p>
        </w:tc>
      </w:tr>
      <w:tr w:rsidR="00DB1572" w:rsidRPr="008F72EB" w14:paraId="5BA408D7" w14:textId="77777777" w:rsidTr="0083716C">
        <w:trPr>
          <w:jc w:val="center"/>
        </w:trPr>
        <w:tc>
          <w:tcPr>
            <w:tcW w:w="2155" w:type="dxa"/>
            <w:tcBorders>
              <w:top w:val="single" w:sz="4" w:space="0" w:color="000000"/>
              <w:left w:val="single" w:sz="4" w:space="0" w:color="000000"/>
              <w:bottom w:val="single" w:sz="4" w:space="0" w:color="000000"/>
              <w:right w:val="nil"/>
            </w:tcBorders>
          </w:tcPr>
          <w:p w14:paraId="6C04C697" w14:textId="77777777" w:rsidR="00DB1572" w:rsidRPr="008F72EB" w:rsidRDefault="00DB1572" w:rsidP="0083716C">
            <w:pPr>
              <w:pStyle w:val="TAL"/>
              <w:rPr>
                <w:b/>
                <w:bCs/>
                <w:lang w:val="en-IN" w:eastAsia="en-GB"/>
              </w:rPr>
            </w:pPr>
            <w:r w:rsidRPr="008F72EB">
              <w:rPr>
                <w:b/>
                <w:bCs/>
                <w:lang w:val="en-IN" w:eastAsia="en-GB"/>
              </w:rPr>
              <w:t>Trajectory ID (NOTE 1)</w:t>
            </w:r>
          </w:p>
        </w:tc>
        <w:tc>
          <w:tcPr>
            <w:tcW w:w="900" w:type="dxa"/>
            <w:tcBorders>
              <w:top w:val="single" w:sz="4" w:space="0" w:color="000000"/>
              <w:left w:val="single" w:sz="4" w:space="0" w:color="000000"/>
              <w:bottom w:val="single" w:sz="4" w:space="0" w:color="000000"/>
              <w:right w:val="nil"/>
            </w:tcBorders>
          </w:tcPr>
          <w:p w14:paraId="0E437643" w14:textId="77777777" w:rsidR="00DB1572" w:rsidRPr="008F72EB" w:rsidRDefault="00DB1572" w:rsidP="0083716C">
            <w:pPr>
              <w:pStyle w:val="TAC"/>
              <w:rPr>
                <w:b/>
                <w:bCs/>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4D1C8EED" w14:textId="77777777" w:rsidR="00DB1572" w:rsidRPr="008F72EB" w:rsidRDefault="00DB1572" w:rsidP="0083716C">
            <w:pPr>
              <w:pStyle w:val="TAL"/>
              <w:rPr>
                <w:b/>
                <w:bCs/>
                <w:lang w:val="en-IN" w:eastAsia="en-GB"/>
              </w:rPr>
            </w:pPr>
            <w:r w:rsidRPr="008F72EB">
              <w:rPr>
                <w:b/>
                <w:bCs/>
                <w:lang w:val="en-IN" w:eastAsia="en-GB"/>
              </w:rPr>
              <w:t xml:space="preserve">For mobile EAS, indicates an identifier for that relates to trajectory of the EAS on board a MEO and LEO satellites.  </w:t>
            </w:r>
          </w:p>
        </w:tc>
      </w:tr>
      <w:tr w:rsidR="00DB1572" w:rsidRPr="008F72EB" w14:paraId="1DEFE7DD"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3EF40BC7" w14:textId="77777777" w:rsidR="00DB1572" w:rsidRPr="008F72EB" w:rsidRDefault="00DB1572" w:rsidP="0083716C">
            <w:pPr>
              <w:rPr>
                <w:lang w:val="en-IN" w:eastAsia="en-GB"/>
              </w:rPr>
            </w:pPr>
            <w:r w:rsidRPr="008F72EB">
              <w:rPr>
                <w:lang w:val="en-IN" w:eastAsia="en-GB"/>
              </w:rPr>
              <w:t>…</w:t>
            </w:r>
          </w:p>
          <w:p w14:paraId="3374ABCF" w14:textId="77777777" w:rsidR="00DB1572" w:rsidRPr="008F72EB" w:rsidRDefault="00DB1572" w:rsidP="0083716C">
            <w:pPr>
              <w:rPr>
                <w:lang w:val="en-IN" w:eastAsia="zh-CN"/>
              </w:rPr>
            </w:pPr>
            <w:r w:rsidRPr="008F72EB">
              <w:rPr>
                <w:lang w:val="en-IN" w:eastAsia="en-GB"/>
              </w:rPr>
              <w:t>NOTE 1:</w:t>
            </w:r>
            <w:r w:rsidRPr="008F72EB">
              <w:rPr>
                <w:lang w:val="en-IN" w:eastAsia="en-GB"/>
              </w:rPr>
              <w:tab/>
              <w:t xml:space="preserve">The assignment of the trajectory ID for EAS(s)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179EBD97" w14:textId="77777777" w:rsidR="00DB1572" w:rsidRPr="008F72EB" w:rsidRDefault="00DB1572" w:rsidP="00DB1572">
      <w:pPr>
        <w:rPr>
          <w:lang w:val="en-IN" w:eastAsia="zh-CN"/>
        </w:rPr>
      </w:pPr>
    </w:p>
    <w:p w14:paraId="3FDBF517" w14:textId="77777777" w:rsidR="00DB1572" w:rsidRPr="008F72EB" w:rsidRDefault="00DB1572" w:rsidP="00DB1572">
      <w:pPr>
        <w:pStyle w:val="B1"/>
        <w:rPr>
          <w:lang w:val="en-IN" w:eastAsia="zh-CN"/>
        </w:rPr>
      </w:pPr>
      <w:r w:rsidRPr="008F72EB">
        <w:rPr>
          <w:lang w:val="en-IN" w:eastAsia="zh-CN"/>
        </w:rPr>
        <w:t>-</w:t>
      </w:r>
      <w:r w:rsidRPr="008F72EB">
        <w:rPr>
          <w:lang w:val="en-IN" w:eastAsia="zh-CN"/>
        </w:rPr>
        <w:tab/>
        <w:t>3GPP TS 23.558 [10] Clause 8.2.6 EES Profile EES and EAS mobility on board LEO or MEO Satellite</w:t>
      </w:r>
    </w:p>
    <w:p w14:paraId="745645C6" w14:textId="77777777" w:rsidR="00DB1572" w:rsidRPr="008F72EB" w:rsidRDefault="00DB1572" w:rsidP="00DB1572">
      <w:pPr>
        <w:pStyle w:val="TH"/>
        <w:rPr>
          <w:lang w:val="en-IN"/>
        </w:rPr>
      </w:pPr>
      <w:r w:rsidRPr="008F72EB">
        <w:rPr>
          <w:lang w:val="en-IN"/>
        </w:rP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DB1572" w:rsidRPr="008F72EB" w14:paraId="212B92E1"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CBFB5A4" w14:textId="77777777" w:rsidR="00DB1572" w:rsidRPr="008F72EB" w:rsidRDefault="00DB1572"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51A82008" w14:textId="77777777" w:rsidR="00DB1572" w:rsidRPr="008F72EB" w:rsidRDefault="00DB1572"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39E1A960" w14:textId="77777777" w:rsidR="00DB1572" w:rsidRPr="008F72EB" w:rsidRDefault="00DB1572" w:rsidP="0083716C">
            <w:pPr>
              <w:pStyle w:val="TAH"/>
              <w:rPr>
                <w:lang w:val="en-IN" w:eastAsia="en-GB"/>
              </w:rPr>
            </w:pPr>
            <w:r w:rsidRPr="008F72EB">
              <w:rPr>
                <w:lang w:val="en-IN" w:eastAsia="en-GB"/>
              </w:rPr>
              <w:t>Description</w:t>
            </w:r>
          </w:p>
        </w:tc>
      </w:tr>
      <w:tr w:rsidR="00DB1572" w:rsidRPr="008F72EB" w14:paraId="5CFD630A"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FAE94C3" w14:textId="77777777" w:rsidR="00DB1572" w:rsidRPr="008F72EB" w:rsidRDefault="00DB1572" w:rsidP="0083716C">
            <w:pPr>
              <w:pStyle w:val="TAL"/>
              <w:rPr>
                <w:lang w:val="en-IN" w:eastAsia="en-GB"/>
              </w:rPr>
            </w:pPr>
            <w:r w:rsidRPr="008F72EB">
              <w:rPr>
                <w:lang w:val="en-IN"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078DBA36" w14:textId="77777777" w:rsidR="00DB1572" w:rsidRPr="008F72EB" w:rsidRDefault="00DB1572"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32D5406" w14:textId="77777777" w:rsidR="00DB1572" w:rsidRPr="008F72EB" w:rsidRDefault="00DB1572" w:rsidP="0083716C">
            <w:pPr>
              <w:pStyle w:val="TAL"/>
              <w:rPr>
                <w:rFonts w:eastAsia="Malgun Gothic"/>
                <w:lang w:val="en-IN" w:eastAsia="en-GB"/>
              </w:rPr>
            </w:pPr>
            <w:r w:rsidRPr="008F72EB">
              <w:rPr>
                <w:lang w:val="en-IN" w:eastAsia="en-GB"/>
              </w:rPr>
              <w:t>The identifier of the EES</w:t>
            </w:r>
          </w:p>
        </w:tc>
      </w:tr>
      <w:tr w:rsidR="00DB1572" w:rsidRPr="008F72EB" w14:paraId="24B6046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7FCD4FF2" w14:textId="77777777" w:rsidR="00DB1572" w:rsidRPr="008F72EB" w:rsidRDefault="00DB1572" w:rsidP="0083716C">
            <w:pPr>
              <w:pStyle w:val="TAL"/>
              <w:rPr>
                <w:rFonts w:eastAsia="SimSun"/>
                <w:lang w:val="en-IN" w:eastAsia="en-GB"/>
              </w:rPr>
            </w:pPr>
            <w:r w:rsidRPr="008F72EB">
              <w:rPr>
                <w:lang w:val="en-IN" w:eastAsia="en-GB"/>
              </w:rPr>
              <w:t>EES Endpoint</w:t>
            </w:r>
          </w:p>
        </w:tc>
        <w:tc>
          <w:tcPr>
            <w:tcW w:w="900" w:type="dxa"/>
            <w:tcBorders>
              <w:top w:val="single" w:sz="4" w:space="0" w:color="000000"/>
              <w:left w:val="single" w:sz="4" w:space="0" w:color="000000"/>
              <w:bottom w:val="single" w:sz="4" w:space="0" w:color="000000"/>
              <w:right w:val="nil"/>
            </w:tcBorders>
            <w:hideMark/>
          </w:tcPr>
          <w:p w14:paraId="0280E48A" w14:textId="77777777" w:rsidR="00DB1572" w:rsidRPr="008F72EB" w:rsidRDefault="00DB1572"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25CC2BB8" w14:textId="77777777" w:rsidR="00DB1572" w:rsidRPr="008F72EB" w:rsidRDefault="00DB1572" w:rsidP="0083716C">
            <w:pPr>
              <w:pStyle w:val="TAL"/>
              <w:rPr>
                <w:lang w:val="en-IN" w:eastAsia="en-GB"/>
              </w:rPr>
            </w:pPr>
            <w:r w:rsidRPr="008F72EB">
              <w:rPr>
                <w:lang w:val="en-IN" w:eastAsia="en-GB"/>
              </w:rPr>
              <w:t>Endpoint information (e.g. URI, FQDN, IP address) used to communicate with the EES. This information is provided to the EEC to connect to the EES.</w:t>
            </w:r>
          </w:p>
        </w:tc>
      </w:tr>
      <w:tr w:rsidR="00DB1572" w:rsidRPr="008F72EB" w14:paraId="7E9CB4F8" w14:textId="77777777" w:rsidTr="0083716C">
        <w:trPr>
          <w:jc w:val="center"/>
        </w:trPr>
        <w:tc>
          <w:tcPr>
            <w:tcW w:w="2155" w:type="dxa"/>
            <w:tcBorders>
              <w:top w:val="single" w:sz="4" w:space="0" w:color="000000"/>
              <w:left w:val="single" w:sz="4" w:space="0" w:color="000000"/>
              <w:bottom w:val="single" w:sz="4" w:space="0" w:color="000000"/>
              <w:right w:val="nil"/>
            </w:tcBorders>
          </w:tcPr>
          <w:p w14:paraId="75D44DCA" w14:textId="77777777" w:rsidR="00DB1572" w:rsidRPr="008F72EB" w:rsidRDefault="00DB1572"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tcPr>
          <w:p w14:paraId="6CB9452D" w14:textId="77777777" w:rsidR="00DB1572" w:rsidRPr="008F72EB" w:rsidRDefault="00DB1572"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1A9FC6DC" w14:textId="77777777" w:rsidR="00DB1572" w:rsidRPr="008F72EB" w:rsidRDefault="00DB1572" w:rsidP="0083716C">
            <w:pPr>
              <w:pStyle w:val="TAL"/>
              <w:rPr>
                <w:lang w:val="en-IN" w:eastAsia="en-GB"/>
              </w:rPr>
            </w:pPr>
            <w:r w:rsidRPr="008F72EB">
              <w:rPr>
                <w:lang w:val="en-IN" w:eastAsia="en-GB"/>
              </w:rPr>
              <w:t>…</w:t>
            </w:r>
          </w:p>
        </w:tc>
      </w:tr>
      <w:tr w:rsidR="00DB1572" w:rsidRPr="008F72EB" w14:paraId="5368008B" w14:textId="77777777" w:rsidTr="0083716C">
        <w:trPr>
          <w:jc w:val="center"/>
        </w:trPr>
        <w:tc>
          <w:tcPr>
            <w:tcW w:w="2155" w:type="dxa"/>
            <w:tcBorders>
              <w:top w:val="single" w:sz="4" w:space="0" w:color="000000"/>
              <w:left w:val="single" w:sz="4" w:space="0" w:color="000000"/>
              <w:bottom w:val="single" w:sz="4" w:space="0" w:color="000000"/>
              <w:right w:val="nil"/>
            </w:tcBorders>
          </w:tcPr>
          <w:p w14:paraId="5CD78022" w14:textId="77777777" w:rsidR="00DB1572" w:rsidRPr="008F72EB" w:rsidRDefault="00DB1572" w:rsidP="0083716C">
            <w:pPr>
              <w:pStyle w:val="TAL"/>
              <w:rPr>
                <w:lang w:val="en-IN" w:eastAsia="en-GB"/>
              </w:rPr>
            </w:pPr>
            <w:r w:rsidRPr="008F72EB">
              <w:rPr>
                <w:b/>
                <w:bCs/>
                <w:lang w:val="en-IN" w:eastAsia="en-GB"/>
              </w:rPr>
              <w:t>Dynamic service area indication</w:t>
            </w:r>
          </w:p>
        </w:tc>
        <w:tc>
          <w:tcPr>
            <w:tcW w:w="900" w:type="dxa"/>
            <w:tcBorders>
              <w:top w:val="single" w:sz="4" w:space="0" w:color="000000"/>
              <w:left w:val="single" w:sz="4" w:space="0" w:color="000000"/>
              <w:bottom w:val="single" w:sz="4" w:space="0" w:color="000000"/>
              <w:right w:val="nil"/>
            </w:tcBorders>
          </w:tcPr>
          <w:p w14:paraId="525B83DF" w14:textId="77777777" w:rsidR="00DB1572" w:rsidRPr="008F72EB" w:rsidRDefault="00DB1572" w:rsidP="0083716C">
            <w:pPr>
              <w:pStyle w:val="TAC"/>
              <w:rPr>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BDEF4F4" w14:textId="77777777" w:rsidR="00DB1572" w:rsidRPr="008F72EB" w:rsidRDefault="00DB1572" w:rsidP="0083716C">
            <w:pPr>
              <w:pStyle w:val="TAL"/>
              <w:rPr>
                <w:lang w:val="en-IN" w:eastAsia="en-GB"/>
              </w:rPr>
            </w:pPr>
            <w:r w:rsidRPr="008F72EB">
              <w:rPr>
                <w:b/>
                <w:bCs/>
                <w:lang w:val="en-IN" w:eastAsia="en-GB"/>
              </w:rPr>
              <w:t>Indicates if the service area is dynamic or not. The service area is dynamic in case of EES on board a MEO or LEO satellite and not dynamic in case of a GEO satellite.</w:t>
            </w:r>
          </w:p>
        </w:tc>
      </w:tr>
      <w:tr w:rsidR="00DB1572" w:rsidRPr="008F72EB" w14:paraId="5A1F237B" w14:textId="77777777" w:rsidTr="0083716C">
        <w:trPr>
          <w:jc w:val="center"/>
        </w:trPr>
        <w:tc>
          <w:tcPr>
            <w:tcW w:w="2155" w:type="dxa"/>
            <w:tcBorders>
              <w:top w:val="single" w:sz="4" w:space="0" w:color="000000"/>
              <w:left w:val="single" w:sz="4" w:space="0" w:color="000000"/>
              <w:bottom w:val="single" w:sz="4" w:space="0" w:color="000000"/>
              <w:right w:val="nil"/>
            </w:tcBorders>
          </w:tcPr>
          <w:p w14:paraId="57E9AE69" w14:textId="77777777" w:rsidR="00DB1572" w:rsidRPr="008F72EB" w:rsidRDefault="00DB1572" w:rsidP="0083716C">
            <w:pPr>
              <w:pStyle w:val="TAL"/>
              <w:rPr>
                <w:lang w:val="en-IN" w:eastAsia="en-GB"/>
              </w:rPr>
            </w:pPr>
            <w:r w:rsidRPr="008F72EB">
              <w:rPr>
                <w:b/>
                <w:bCs/>
                <w:lang w:val="en-IN" w:eastAsia="en-GB"/>
              </w:rPr>
              <w:t>Trajectory ID (NOTE 2)</w:t>
            </w:r>
          </w:p>
        </w:tc>
        <w:tc>
          <w:tcPr>
            <w:tcW w:w="900" w:type="dxa"/>
            <w:tcBorders>
              <w:top w:val="single" w:sz="4" w:space="0" w:color="000000"/>
              <w:left w:val="single" w:sz="4" w:space="0" w:color="000000"/>
              <w:bottom w:val="single" w:sz="4" w:space="0" w:color="000000"/>
              <w:right w:val="nil"/>
            </w:tcBorders>
          </w:tcPr>
          <w:p w14:paraId="3AD4CAC9" w14:textId="77777777" w:rsidR="00DB1572" w:rsidRPr="008F72EB" w:rsidRDefault="00DB1572" w:rsidP="0083716C">
            <w:pPr>
              <w:pStyle w:val="TAC"/>
              <w:rPr>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074564B" w14:textId="77777777" w:rsidR="00DB1572" w:rsidRPr="008F72EB" w:rsidRDefault="00DB1572" w:rsidP="0083716C">
            <w:pPr>
              <w:pStyle w:val="TAL"/>
              <w:rPr>
                <w:lang w:val="en-IN" w:eastAsia="en-GB"/>
              </w:rPr>
            </w:pPr>
            <w:r w:rsidRPr="008F72EB">
              <w:rPr>
                <w:b/>
                <w:bCs/>
                <w:lang w:val="en-IN" w:eastAsia="en-GB"/>
              </w:rPr>
              <w:t>For mobile EES, indicates the trajectory of the EES on board MEO and LEO satellites.</w:t>
            </w:r>
          </w:p>
        </w:tc>
      </w:tr>
      <w:tr w:rsidR="00DB1572" w:rsidRPr="008F72EB" w14:paraId="350DAEE0"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77A11446" w14:textId="77777777" w:rsidR="00DB1572" w:rsidRPr="008F72EB" w:rsidRDefault="00DB1572" w:rsidP="0083716C">
            <w:pPr>
              <w:rPr>
                <w:lang w:val="en-IN" w:eastAsia="en-GB"/>
              </w:rPr>
            </w:pPr>
            <w:r w:rsidRPr="008F72EB">
              <w:rPr>
                <w:lang w:val="en-IN" w:eastAsia="en-GB"/>
              </w:rPr>
              <w:t>…</w:t>
            </w:r>
          </w:p>
          <w:p w14:paraId="7993C586" w14:textId="77777777" w:rsidR="00DB1572" w:rsidRPr="008F72EB" w:rsidRDefault="00DB1572" w:rsidP="0083716C">
            <w:pPr>
              <w:pStyle w:val="TAN"/>
              <w:rPr>
                <w:lang w:val="en-IN" w:eastAsia="en-GB"/>
              </w:rPr>
            </w:pPr>
            <w:r w:rsidRPr="008F72EB">
              <w:rPr>
                <w:lang w:val="en-IN" w:eastAsia="en-GB"/>
              </w:rPr>
              <w:t>NOTE 2:</w:t>
            </w:r>
            <w:r w:rsidRPr="008F72EB">
              <w:rPr>
                <w:lang w:val="en-IN" w:eastAsia="en-GB"/>
              </w:rPr>
              <w:tab/>
              <w:t xml:space="preserve">The assignment of the trajectory ID for the EES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68FA9154" w14:textId="77777777" w:rsidR="00DB1572" w:rsidRPr="008F72EB" w:rsidRDefault="00DB1572" w:rsidP="00DB1572">
      <w:pPr>
        <w:rPr>
          <w:lang w:val="en-IN" w:eastAsia="zh-CN"/>
        </w:rPr>
      </w:pPr>
    </w:p>
    <w:p w14:paraId="6FA62811" w14:textId="77777777" w:rsidR="00DB1572" w:rsidRPr="008F72EB" w:rsidRDefault="00DB1572" w:rsidP="00DB1572">
      <w:pPr>
        <w:pStyle w:val="B1"/>
        <w:rPr>
          <w:lang w:val="en-IN" w:eastAsia="zh-CN"/>
        </w:rPr>
      </w:pPr>
      <w:r w:rsidRPr="008F72EB">
        <w:rPr>
          <w:lang w:val="en-IN" w:eastAsia="zh-CN"/>
        </w:rPr>
        <w:t>-</w:t>
      </w:r>
      <w:r w:rsidRPr="008F72EB">
        <w:rPr>
          <w:lang w:val="en-IN" w:eastAsia="zh-CN"/>
        </w:rPr>
        <w:tab/>
        <w:t xml:space="preserve">3GPP TS 23.558 [10] Clause 8.5.3 </w:t>
      </w:r>
      <w:r w:rsidRPr="008F72EB">
        <w:rPr>
          <w:lang w:val="en-IN"/>
        </w:rPr>
        <w:t xml:space="preserve">EAS discovery request </w:t>
      </w:r>
    </w:p>
    <w:p w14:paraId="545C0B3C" w14:textId="77777777" w:rsidR="00DB1572" w:rsidRPr="008F72EB" w:rsidRDefault="00DB1572" w:rsidP="00DB1572">
      <w:pPr>
        <w:pStyle w:val="TH"/>
        <w:rPr>
          <w:lang w:val="en-IN"/>
        </w:rPr>
      </w:pPr>
      <w:r w:rsidRPr="008F72EB">
        <w:rPr>
          <w:lang w:val="en-IN"/>
        </w:rPr>
        <w:lastRenderedPageBreak/>
        <w:t>3GPP TS 23.558 [10] Table 8.5.3.2-2: EAS discovery filters</w:t>
      </w:r>
    </w:p>
    <w:tbl>
      <w:tblPr>
        <w:tblW w:w="8640" w:type="dxa"/>
        <w:jc w:val="center"/>
        <w:tblLayout w:type="fixed"/>
        <w:tblLook w:val="04A0" w:firstRow="1" w:lastRow="0" w:firstColumn="1" w:lastColumn="0" w:noHBand="0" w:noVBand="1"/>
      </w:tblPr>
      <w:tblGrid>
        <w:gridCol w:w="2880"/>
        <w:gridCol w:w="1440"/>
        <w:gridCol w:w="4320"/>
      </w:tblGrid>
      <w:tr w:rsidR="00DB1572" w:rsidRPr="008F72EB" w14:paraId="3AF9A613"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6A27EEC3" w14:textId="77777777" w:rsidR="00DB1572" w:rsidRPr="008F72EB" w:rsidRDefault="00DB1572" w:rsidP="0083716C">
            <w:pPr>
              <w:pStyle w:val="TAH"/>
              <w:rPr>
                <w:lang w:val="en-IN"/>
              </w:rPr>
            </w:pPr>
            <w:r w:rsidRPr="008F72EB">
              <w:rPr>
                <w:lang w:val="en-IN"/>
              </w:rPr>
              <w:t>Information element</w:t>
            </w:r>
          </w:p>
        </w:tc>
        <w:tc>
          <w:tcPr>
            <w:tcW w:w="1440" w:type="dxa"/>
            <w:tcBorders>
              <w:top w:val="single" w:sz="4" w:space="0" w:color="000000"/>
              <w:left w:val="single" w:sz="4" w:space="0" w:color="000000"/>
              <w:bottom w:val="single" w:sz="4" w:space="0" w:color="000000"/>
              <w:right w:val="nil"/>
            </w:tcBorders>
            <w:hideMark/>
          </w:tcPr>
          <w:p w14:paraId="18FF933F" w14:textId="77777777" w:rsidR="00DB1572" w:rsidRPr="008F72EB" w:rsidRDefault="00DB1572" w:rsidP="0083716C">
            <w:pPr>
              <w:pStyle w:val="TAH"/>
              <w:rPr>
                <w:lang w:val="en-IN"/>
              </w:rPr>
            </w:pPr>
            <w:r w:rsidRPr="008F72EB">
              <w:rPr>
                <w:lang w:val="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C09AA6" w14:textId="77777777" w:rsidR="00DB1572" w:rsidRPr="008F72EB" w:rsidRDefault="00DB1572" w:rsidP="0083716C">
            <w:pPr>
              <w:pStyle w:val="TAH"/>
              <w:rPr>
                <w:lang w:val="en-IN"/>
              </w:rPr>
            </w:pPr>
            <w:r w:rsidRPr="008F72EB">
              <w:rPr>
                <w:lang w:val="en-IN"/>
              </w:rPr>
              <w:t>Description</w:t>
            </w:r>
          </w:p>
        </w:tc>
      </w:tr>
      <w:tr w:rsidR="00DB1572" w:rsidRPr="008F72EB" w14:paraId="30A89704"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16650397" w14:textId="77777777" w:rsidR="00DB1572" w:rsidRPr="008F72EB" w:rsidRDefault="00DB1572" w:rsidP="0083716C">
            <w:pPr>
              <w:pStyle w:val="TAL"/>
              <w:rPr>
                <w:rFonts w:cs="Arial"/>
                <w:szCs w:val="18"/>
                <w:lang w:val="en-IN"/>
              </w:rPr>
            </w:pPr>
            <w:r w:rsidRPr="008F72EB">
              <w:rPr>
                <w:rFonts w:cs="Arial"/>
                <w:szCs w:val="18"/>
                <w:lang w:val="en-IN"/>
              </w:rPr>
              <w:t>List of AC characteristics (NOTE 1)</w:t>
            </w:r>
          </w:p>
        </w:tc>
        <w:tc>
          <w:tcPr>
            <w:tcW w:w="1440" w:type="dxa"/>
            <w:tcBorders>
              <w:top w:val="single" w:sz="4" w:space="0" w:color="000000"/>
              <w:left w:val="single" w:sz="4" w:space="0" w:color="000000"/>
              <w:bottom w:val="single" w:sz="4" w:space="0" w:color="000000"/>
              <w:right w:val="nil"/>
            </w:tcBorders>
            <w:hideMark/>
          </w:tcPr>
          <w:p w14:paraId="3C4785C8" w14:textId="77777777" w:rsidR="00DB1572" w:rsidRPr="008F72EB" w:rsidRDefault="00DB1572" w:rsidP="0083716C">
            <w:pPr>
              <w:pStyle w:val="TAC"/>
              <w:rPr>
                <w:rFonts w:cs="Arial"/>
                <w:szCs w:val="18"/>
                <w:lang w:val="en-IN"/>
              </w:rPr>
            </w:pPr>
            <w:r w:rsidRPr="008F72EB">
              <w:rPr>
                <w:rFonts w:cs="Arial"/>
                <w:szCs w:val="18"/>
                <w:lang w:val="en-I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E41FE7" w14:textId="77777777" w:rsidR="00DB1572" w:rsidRPr="008F72EB" w:rsidRDefault="00DB1572" w:rsidP="0083716C">
            <w:pPr>
              <w:pStyle w:val="TAL"/>
              <w:rPr>
                <w:rFonts w:cs="Arial"/>
                <w:szCs w:val="18"/>
                <w:lang w:val="en-IN"/>
              </w:rPr>
            </w:pPr>
            <w:r w:rsidRPr="008F72EB">
              <w:rPr>
                <w:rFonts w:cs="Arial"/>
                <w:szCs w:val="18"/>
                <w:lang w:val="en-IN"/>
              </w:rPr>
              <w:t>Describes the ACs for which a matching EAS is needed.</w:t>
            </w:r>
          </w:p>
        </w:tc>
      </w:tr>
      <w:tr w:rsidR="00DB1572" w:rsidRPr="008F72EB" w14:paraId="4CC78A12"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4EB653D6" w14:textId="77777777" w:rsidR="00DB1572" w:rsidRPr="008F72EB" w:rsidRDefault="00DB1572" w:rsidP="0083716C">
            <w:pPr>
              <w:pStyle w:val="TAL"/>
              <w:rPr>
                <w:rFonts w:cs="Arial"/>
                <w:szCs w:val="18"/>
                <w:lang w:val="en-IN"/>
              </w:rPr>
            </w:pPr>
            <w:r w:rsidRPr="008F72EB">
              <w:rPr>
                <w:rFonts w:cs="Arial"/>
                <w:szCs w:val="18"/>
                <w:lang w:val="en-IN"/>
              </w:rPr>
              <w:t>&gt; AC profile (NOTE 2)</w:t>
            </w:r>
          </w:p>
        </w:tc>
        <w:tc>
          <w:tcPr>
            <w:tcW w:w="1440" w:type="dxa"/>
            <w:tcBorders>
              <w:top w:val="single" w:sz="4" w:space="0" w:color="000000"/>
              <w:left w:val="single" w:sz="4" w:space="0" w:color="000000"/>
              <w:bottom w:val="single" w:sz="4" w:space="0" w:color="000000"/>
              <w:right w:val="nil"/>
            </w:tcBorders>
            <w:hideMark/>
          </w:tcPr>
          <w:p w14:paraId="43BB1B59" w14:textId="77777777" w:rsidR="00DB1572" w:rsidRPr="008F72EB" w:rsidRDefault="00DB1572" w:rsidP="0083716C">
            <w:pPr>
              <w:pStyle w:val="TAC"/>
              <w:rPr>
                <w:rFonts w:cs="Arial"/>
                <w:szCs w:val="18"/>
                <w:lang w:val="en-IN"/>
              </w:rPr>
            </w:pPr>
            <w:r w:rsidRPr="008F72EB">
              <w:rPr>
                <w:rFonts w:cs="Arial"/>
                <w:szCs w:val="18"/>
                <w:lang w:val="en-I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1500AB" w14:textId="77777777" w:rsidR="00DB1572" w:rsidRPr="008F72EB" w:rsidRDefault="00DB1572" w:rsidP="0083716C">
            <w:pPr>
              <w:pStyle w:val="TAL"/>
              <w:rPr>
                <w:rFonts w:cs="Arial"/>
                <w:szCs w:val="18"/>
                <w:lang w:val="en-IN"/>
              </w:rPr>
            </w:pPr>
            <w:r w:rsidRPr="008F72EB">
              <w:rPr>
                <w:rFonts w:cs="Arial"/>
                <w:szCs w:val="18"/>
                <w:lang w:val="en-IN"/>
              </w:rPr>
              <w:t>AC profile containing parameters used to determine matching EAS. AC profiles are further described in Table 8.2.2-1.</w:t>
            </w:r>
          </w:p>
        </w:tc>
      </w:tr>
      <w:tr w:rsidR="00DB1572" w:rsidRPr="008F72EB" w14:paraId="72AE5B45"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1E08A863" w14:textId="77777777" w:rsidR="00DB1572" w:rsidRPr="008F72EB" w:rsidRDefault="00DB1572" w:rsidP="0083716C">
            <w:pPr>
              <w:pStyle w:val="TAL"/>
              <w:rPr>
                <w:rFonts w:cs="Arial"/>
                <w:szCs w:val="18"/>
                <w:lang w:val="en-IN"/>
              </w:rPr>
            </w:pPr>
            <w:r w:rsidRPr="008F72EB">
              <w:rPr>
                <w:rFonts w:cs="Arial"/>
                <w:szCs w:val="18"/>
                <w:lang w:val="en-IN"/>
              </w:rPr>
              <w:t>…</w:t>
            </w:r>
          </w:p>
        </w:tc>
        <w:tc>
          <w:tcPr>
            <w:tcW w:w="1440" w:type="dxa"/>
            <w:tcBorders>
              <w:top w:val="single" w:sz="4" w:space="0" w:color="000000"/>
              <w:left w:val="single" w:sz="4" w:space="0" w:color="000000"/>
              <w:bottom w:val="single" w:sz="4" w:space="0" w:color="000000"/>
              <w:right w:val="nil"/>
            </w:tcBorders>
            <w:hideMark/>
          </w:tcPr>
          <w:p w14:paraId="4D309B41" w14:textId="77777777" w:rsidR="00DB1572" w:rsidRPr="008F72EB" w:rsidRDefault="00DB1572" w:rsidP="0083716C">
            <w:pPr>
              <w:pStyle w:val="TAC"/>
              <w:rPr>
                <w:rFonts w:cs="Arial"/>
                <w:szCs w:val="18"/>
                <w:lang w:val="en-IN"/>
              </w:rPr>
            </w:pPr>
            <w:r w:rsidRPr="008F72EB">
              <w:rPr>
                <w:rFonts w:cs="Arial"/>
                <w:szCs w:val="18"/>
                <w:lang w:val="en-IN"/>
              </w:rPr>
              <w:t>…</w:t>
            </w:r>
          </w:p>
        </w:tc>
        <w:tc>
          <w:tcPr>
            <w:tcW w:w="4320" w:type="dxa"/>
            <w:tcBorders>
              <w:top w:val="single" w:sz="4" w:space="0" w:color="000000"/>
              <w:left w:val="single" w:sz="4" w:space="0" w:color="000000"/>
              <w:bottom w:val="single" w:sz="4" w:space="0" w:color="000000"/>
              <w:right w:val="single" w:sz="4" w:space="0" w:color="000000"/>
            </w:tcBorders>
            <w:hideMark/>
          </w:tcPr>
          <w:p w14:paraId="5CC0FCC8" w14:textId="77777777" w:rsidR="00DB1572" w:rsidRPr="008F72EB" w:rsidRDefault="00DB1572" w:rsidP="0083716C">
            <w:pPr>
              <w:pStyle w:val="TAL"/>
              <w:rPr>
                <w:rFonts w:cs="Arial"/>
                <w:szCs w:val="18"/>
                <w:lang w:val="en-IN"/>
              </w:rPr>
            </w:pPr>
            <w:r w:rsidRPr="008F72EB">
              <w:rPr>
                <w:rFonts w:cs="Arial"/>
                <w:szCs w:val="18"/>
                <w:lang w:val="en-IN"/>
              </w:rPr>
              <w:t>…</w:t>
            </w:r>
          </w:p>
        </w:tc>
      </w:tr>
      <w:tr w:rsidR="00DB1572" w:rsidRPr="008F72EB" w14:paraId="3156CA68"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25F0655F" w14:textId="77777777" w:rsidR="00DB1572" w:rsidRPr="008F72EB" w:rsidRDefault="00DB1572" w:rsidP="0083716C">
            <w:pPr>
              <w:pStyle w:val="TAL"/>
              <w:rPr>
                <w:rFonts w:cs="Arial"/>
                <w:szCs w:val="18"/>
                <w:lang w:val="en-IN"/>
              </w:rPr>
            </w:pPr>
            <w:r w:rsidRPr="008F72EB">
              <w:rPr>
                <w:rFonts w:cs="Arial"/>
                <w:szCs w:val="18"/>
                <w:lang w:val="en-IN"/>
              </w:rPr>
              <w:t>List of EAS characteristics (NOTE 1, NOTE 3)</w:t>
            </w:r>
          </w:p>
        </w:tc>
        <w:tc>
          <w:tcPr>
            <w:tcW w:w="1440" w:type="dxa"/>
            <w:tcBorders>
              <w:top w:val="single" w:sz="4" w:space="0" w:color="000000"/>
              <w:left w:val="single" w:sz="4" w:space="0" w:color="000000"/>
              <w:bottom w:val="single" w:sz="4" w:space="0" w:color="000000"/>
              <w:right w:val="nil"/>
            </w:tcBorders>
            <w:hideMark/>
          </w:tcPr>
          <w:p w14:paraId="126DB85E" w14:textId="77777777" w:rsidR="00DB1572" w:rsidRPr="008F72EB" w:rsidRDefault="00DB1572" w:rsidP="0083716C">
            <w:pPr>
              <w:pStyle w:val="TAC"/>
              <w:rPr>
                <w:rFonts w:cs="Arial"/>
                <w:szCs w:val="18"/>
                <w:lang w:val="en-IN"/>
              </w:rPr>
            </w:pPr>
            <w:r w:rsidRPr="008F72EB">
              <w:rPr>
                <w:rFonts w:cs="Arial"/>
                <w:szCs w:val="18"/>
                <w:lang w:val="en-I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6B33C" w14:textId="77777777" w:rsidR="00DB1572" w:rsidRPr="008F72EB" w:rsidRDefault="00DB1572" w:rsidP="0083716C">
            <w:pPr>
              <w:pStyle w:val="TAL"/>
              <w:rPr>
                <w:rFonts w:cs="Arial"/>
                <w:szCs w:val="18"/>
                <w:lang w:val="en-IN"/>
              </w:rPr>
            </w:pPr>
            <w:r w:rsidRPr="008F72EB">
              <w:rPr>
                <w:rFonts w:cs="Arial"/>
                <w:szCs w:val="18"/>
                <w:lang w:val="en-IN"/>
              </w:rPr>
              <w:t>Describes the characteristic of required EASs.</w:t>
            </w:r>
          </w:p>
        </w:tc>
      </w:tr>
      <w:tr w:rsidR="00DB1572" w:rsidRPr="008F72EB" w14:paraId="4C108125"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699FC7CD" w14:textId="77777777" w:rsidR="00DB1572" w:rsidRPr="008F72EB" w:rsidRDefault="00DB1572" w:rsidP="0083716C">
            <w:pPr>
              <w:pStyle w:val="TAL"/>
              <w:rPr>
                <w:rFonts w:cs="Arial"/>
                <w:szCs w:val="18"/>
                <w:lang w:val="en-IN"/>
              </w:rPr>
            </w:pPr>
            <w:r w:rsidRPr="008F72EB">
              <w:rPr>
                <w:rFonts w:cs="Arial"/>
                <w:szCs w:val="18"/>
                <w:lang w:val="en-IN"/>
              </w:rPr>
              <w:t>…</w:t>
            </w:r>
          </w:p>
        </w:tc>
        <w:tc>
          <w:tcPr>
            <w:tcW w:w="1440" w:type="dxa"/>
            <w:tcBorders>
              <w:top w:val="single" w:sz="4" w:space="0" w:color="000000"/>
              <w:left w:val="single" w:sz="4" w:space="0" w:color="000000"/>
              <w:bottom w:val="single" w:sz="4" w:space="0" w:color="000000"/>
              <w:right w:val="nil"/>
            </w:tcBorders>
            <w:hideMark/>
          </w:tcPr>
          <w:p w14:paraId="31C10360" w14:textId="77777777" w:rsidR="00DB1572" w:rsidRPr="008F72EB" w:rsidRDefault="00DB1572" w:rsidP="0083716C">
            <w:pPr>
              <w:pStyle w:val="TAC"/>
              <w:rPr>
                <w:rFonts w:cs="Arial"/>
                <w:szCs w:val="18"/>
                <w:lang w:val="en-IN"/>
              </w:rPr>
            </w:pPr>
            <w:r w:rsidRPr="008F72EB">
              <w:rPr>
                <w:rFonts w:cs="Arial"/>
                <w:szCs w:val="18"/>
                <w:lang w:val="en-IN"/>
              </w:rPr>
              <w:t>…</w:t>
            </w:r>
          </w:p>
        </w:tc>
        <w:tc>
          <w:tcPr>
            <w:tcW w:w="4320" w:type="dxa"/>
            <w:tcBorders>
              <w:top w:val="single" w:sz="4" w:space="0" w:color="000000"/>
              <w:left w:val="single" w:sz="4" w:space="0" w:color="000000"/>
              <w:bottom w:val="single" w:sz="4" w:space="0" w:color="000000"/>
              <w:right w:val="single" w:sz="4" w:space="0" w:color="000000"/>
            </w:tcBorders>
            <w:hideMark/>
          </w:tcPr>
          <w:p w14:paraId="54AB5609" w14:textId="77777777" w:rsidR="00DB1572" w:rsidRPr="008F72EB" w:rsidRDefault="00DB1572" w:rsidP="0083716C">
            <w:pPr>
              <w:pStyle w:val="TAL"/>
              <w:rPr>
                <w:rFonts w:cs="Arial"/>
                <w:szCs w:val="18"/>
                <w:lang w:val="en-IN"/>
              </w:rPr>
            </w:pPr>
            <w:r w:rsidRPr="008F72EB">
              <w:rPr>
                <w:rFonts w:cs="Arial"/>
                <w:szCs w:val="18"/>
                <w:lang w:val="en-IN"/>
              </w:rPr>
              <w:t>…</w:t>
            </w:r>
          </w:p>
        </w:tc>
      </w:tr>
      <w:tr w:rsidR="00DB1572" w:rsidRPr="008F72EB" w14:paraId="3336F386"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3037352B" w14:textId="77777777" w:rsidR="00DB1572" w:rsidRPr="008F72EB" w:rsidRDefault="00DB1572" w:rsidP="0083716C">
            <w:pPr>
              <w:pStyle w:val="TAL"/>
              <w:rPr>
                <w:rFonts w:cs="Arial"/>
                <w:b/>
                <w:szCs w:val="18"/>
                <w:lang w:val="en-IN"/>
              </w:rPr>
            </w:pPr>
            <w:r w:rsidRPr="008F72EB">
              <w:rPr>
                <w:rFonts w:cs="Arial"/>
                <w:b/>
                <w:bCs/>
                <w:szCs w:val="18"/>
                <w:lang w:val="en-IN"/>
              </w:rPr>
              <w:t>&gt; Trajectory ID</w:t>
            </w:r>
          </w:p>
        </w:tc>
        <w:tc>
          <w:tcPr>
            <w:tcW w:w="1440" w:type="dxa"/>
            <w:tcBorders>
              <w:top w:val="single" w:sz="4" w:space="0" w:color="000000"/>
              <w:left w:val="single" w:sz="4" w:space="0" w:color="000000"/>
              <w:bottom w:val="single" w:sz="4" w:space="0" w:color="000000"/>
              <w:right w:val="nil"/>
            </w:tcBorders>
            <w:hideMark/>
          </w:tcPr>
          <w:p w14:paraId="50FF8C76" w14:textId="77777777" w:rsidR="00DB1572" w:rsidRPr="008F72EB" w:rsidRDefault="00DB1572" w:rsidP="0083716C">
            <w:pPr>
              <w:pStyle w:val="TAC"/>
              <w:rPr>
                <w:rFonts w:cs="Arial"/>
                <w:b/>
                <w:szCs w:val="18"/>
                <w:lang w:val="en-IN"/>
              </w:rPr>
            </w:pPr>
            <w:r w:rsidRPr="008F72EB">
              <w:rPr>
                <w:rFonts w:cs="Arial"/>
                <w:b/>
                <w:bCs/>
                <w:szCs w:val="18"/>
                <w:lang w:val="en-I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BC5C89" w14:textId="77777777" w:rsidR="00DB1572" w:rsidRPr="008F72EB" w:rsidRDefault="00DB1572" w:rsidP="0083716C">
            <w:pPr>
              <w:pStyle w:val="TAL"/>
              <w:rPr>
                <w:rFonts w:cs="Arial"/>
                <w:b/>
                <w:szCs w:val="18"/>
                <w:lang w:val="en-IN"/>
              </w:rPr>
            </w:pPr>
            <w:r w:rsidRPr="008F72EB">
              <w:rPr>
                <w:rFonts w:cs="Arial"/>
                <w:b/>
                <w:bCs/>
                <w:szCs w:val="18"/>
                <w:lang w:val="en-IN"/>
              </w:rPr>
              <w:t>Trajectory ID matching the trajectory of the UE which considers the current UE location as well as its planned route.</w:t>
            </w:r>
          </w:p>
        </w:tc>
      </w:tr>
    </w:tbl>
    <w:p w14:paraId="5E2929FA" w14:textId="77777777" w:rsidR="00DB1572" w:rsidRPr="008F72EB" w:rsidRDefault="00DB1572" w:rsidP="00DB1572">
      <w:pPr>
        <w:rPr>
          <w:lang w:val="en-IN" w:eastAsia="zh-CN"/>
        </w:rPr>
      </w:pPr>
    </w:p>
    <w:p w14:paraId="6C3C54E7" w14:textId="77777777" w:rsidR="00DB1572" w:rsidRPr="008F72EB" w:rsidRDefault="00DB1572" w:rsidP="00DB1572">
      <w:pPr>
        <w:pStyle w:val="EditorsNote"/>
        <w:rPr>
          <w:lang w:val="en-IN" w:eastAsia="zh-CN"/>
        </w:rPr>
      </w:pPr>
      <w:r w:rsidRPr="008F72EB">
        <w:rPr>
          <w:lang w:val="en-IN" w:eastAsia="zh-CN"/>
        </w:rPr>
        <w:t xml:space="preserve">Editor's Note: Whether and how the Trajectory ID is defined is FFS. </w:t>
      </w:r>
    </w:p>
    <w:p w14:paraId="61921023" w14:textId="77777777" w:rsidR="00DB1572" w:rsidRPr="008F72EB" w:rsidRDefault="00DB1572" w:rsidP="00DB1572">
      <w:pPr>
        <w:pStyle w:val="EditorsNote"/>
        <w:rPr>
          <w:lang w:val="en-IN" w:eastAsia="zh-CN"/>
        </w:rPr>
      </w:pPr>
      <w:r w:rsidRPr="008F72EB">
        <w:rPr>
          <w:lang w:val="en-IN" w:eastAsia="zh-CN"/>
        </w:rPr>
        <w:t xml:space="preserve">Editor's Note: Expected trajectory ID in the AC Profile is FFS. </w:t>
      </w:r>
    </w:p>
    <w:p w14:paraId="3B81F00C" w14:textId="77777777" w:rsidR="00DB1572" w:rsidRPr="008F72EB" w:rsidRDefault="00DB1572" w:rsidP="00DB1572">
      <w:pPr>
        <w:pStyle w:val="Heading4"/>
        <w:rPr>
          <w:lang w:val="en-IN"/>
        </w:rPr>
      </w:pPr>
      <w:bookmarkStart w:id="30" w:name="_Toc532993748"/>
      <w:bookmarkStart w:id="31" w:name="_Toc78314761"/>
      <w:bookmarkStart w:id="32" w:name="_Toc168402363"/>
      <w:bookmarkStart w:id="33" w:name="_Toc168949535"/>
      <w:r w:rsidRPr="008F72EB">
        <w:rPr>
          <w:lang w:val="en-IN"/>
        </w:rPr>
        <w:t>7.2.</w:t>
      </w:r>
      <w:r w:rsidRPr="008F72EB">
        <w:rPr>
          <w:lang w:val="en-IN" w:eastAsia="zh-CN"/>
        </w:rPr>
        <w:t>1</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30"/>
      <w:bookmarkEnd w:id="31"/>
      <w:bookmarkEnd w:id="32"/>
      <w:bookmarkEnd w:id="33"/>
    </w:p>
    <w:p w14:paraId="02E2D454" w14:textId="77777777" w:rsidR="00DB1572" w:rsidRPr="008F72EB" w:rsidDel="008B025F" w:rsidRDefault="00DB1572" w:rsidP="00DB1572">
      <w:pPr>
        <w:pStyle w:val="EditorsNote"/>
        <w:rPr>
          <w:del w:id="34" w:author="Basu" w:date="2024-07-03T00:10:00Z"/>
          <w:lang w:val="en-IN" w:eastAsia="zh-CN"/>
        </w:rPr>
      </w:pPr>
      <w:del w:id="35" w:author="Basu" w:date="2024-07-03T00:10:00Z">
        <w:r w:rsidRPr="008F72EB" w:rsidDel="008B025F">
          <w:rPr>
            <w:lang w:val="en-IN"/>
          </w:rPr>
          <w:delText>Editor's note:</w:delText>
        </w:r>
        <w:r w:rsidRPr="008F72EB" w:rsidDel="008B025F">
          <w:rPr>
            <w:lang w:val="en-IN" w:eastAsia="ja-JP"/>
          </w:rPr>
          <w:tab/>
          <w:delText>This clause provides an evaluation of the solution.</w:delText>
        </w:r>
        <w:r w:rsidRPr="008F72EB" w:rsidDel="008B025F">
          <w:rPr>
            <w:lang w:val="en-IN" w:eastAsia="zh-CN"/>
          </w:rPr>
          <w:delText xml:space="preserve"> The evaluation should include the descriptions of the impacts to existing architectures.</w:delText>
        </w:r>
      </w:del>
    </w:p>
    <w:p w14:paraId="52F8576E" w14:textId="77777777" w:rsidR="00DB1572" w:rsidRDefault="00DB1572" w:rsidP="00DB1572">
      <w:pPr>
        <w:rPr>
          <w:ins w:id="36" w:author="Basu" w:date="2024-07-03T00:25:00Z"/>
          <w:lang w:val="en-US" w:eastAsia="zh-CN"/>
        </w:rPr>
      </w:pPr>
      <w:ins w:id="37" w:author="Basu" w:date="2024-07-03T00:11:00Z">
        <w:r w:rsidRPr="00F069AC">
          <w:rPr>
            <w:lang w:val="en-US" w:eastAsia="zh-CN"/>
          </w:rPr>
          <w:t>This solution is for KI#</w:t>
        </w:r>
      </w:ins>
      <w:ins w:id="38" w:author="Basu" w:date="2024-07-03T00:22:00Z">
        <w:r>
          <w:rPr>
            <w:lang w:val="en-US" w:eastAsia="zh-CN"/>
          </w:rPr>
          <w:t>2</w:t>
        </w:r>
      </w:ins>
      <w:ins w:id="39" w:author="Basu" w:date="2024-07-03T00:11:00Z">
        <w:r w:rsidRPr="00F069AC">
          <w:rPr>
            <w:lang w:val="en-US" w:eastAsia="zh-CN"/>
          </w:rPr>
          <w:t xml:space="preserve"> and addresses the open issue </w:t>
        </w:r>
      </w:ins>
      <w:ins w:id="40" w:author="Basu" w:date="2024-07-03T00:24:00Z">
        <w:r>
          <w:rPr>
            <w:lang w:val="en-US" w:eastAsia="zh-CN"/>
          </w:rPr>
          <w:t xml:space="preserve">about </w:t>
        </w:r>
      </w:ins>
      <w:ins w:id="41" w:author="Basu" w:date="2024-07-03T00:23:00Z">
        <w:r>
          <w:rPr>
            <w:lang w:val="en-US" w:eastAsia="zh-CN"/>
          </w:rPr>
          <w:t>deployment optio</w:t>
        </w:r>
      </w:ins>
      <w:ins w:id="42" w:author="Basu" w:date="2024-07-03T00:24:00Z">
        <w:r>
          <w:rPr>
            <w:lang w:val="en-US" w:eastAsia="zh-CN"/>
          </w:rPr>
          <w:t xml:space="preserve">n for EDGEAPP and related </w:t>
        </w:r>
      </w:ins>
      <w:ins w:id="43" w:author="Basu" w:date="2024-07-03T00:25:00Z">
        <w:r>
          <w:rPr>
            <w:lang w:val="en-US" w:eastAsia="zh-CN"/>
          </w:rPr>
          <w:t>enhancements</w:t>
        </w:r>
      </w:ins>
      <w:ins w:id="44" w:author="Basu" w:date="2024-07-03T00:24:00Z">
        <w:r>
          <w:rPr>
            <w:lang w:val="en-US" w:eastAsia="zh-CN"/>
          </w:rPr>
          <w:t xml:space="preserve"> to </w:t>
        </w:r>
      </w:ins>
      <w:ins w:id="45" w:author="Basu" w:date="2024-07-03T00:25:00Z">
        <w:r>
          <w:rPr>
            <w:lang w:val="en-US" w:eastAsia="zh-CN"/>
          </w:rPr>
          <w:t xml:space="preserve">the </w:t>
        </w:r>
      </w:ins>
      <w:ins w:id="46" w:author="Basu" w:date="2024-07-03T00:24:00Z">
        <w:r>
          <w:rPr>
            <w:lang w:val="en-US" w:eastAsia="zh-CN"/>
          </w:rPr>
          <w:t>EDGEAPP procedures including service provisi</w:t>
        </w:r>
      </w:ins>
      <w:ins w:id="47" w:author="Basu" w:date="2024-07-03T00:25:00Z">
        <w:r>
          <w:rPr>
            <w:lang w:val="en-US" w:eastAsia="zh-CN"/>
          </w:rPr>
          <w:t>oning and EAS discovery</w:t>
        </w:r>
      </w:ins>
      <w:ins w:id="48" w:author="Basu" w:date="2024-07-03T00:11:00Z">
        <w:r w:rsidRPr="00F069AC">
          <w:rPr>
            <w:lang w:val="en-US" w:eastAsia="zh-CN"/>
          </w:rPr>
          <w:t>.</w:t>
        </w:r>
        <w:r>
          <w:rPr>
            <w:lang w:val="en-US" w:eastAsia="zh-CN"/>
          </w:rPr>
          <w:t xml:space="preserve"> </w:t>
        </w:r>
      </w:ins>
      <w:ins w:id="49" w:author="Basu" w:date="2024-07-03T00:13:00Z">
        <w:r>
          <w:rPr>
            <w:noProof/>
            <w:lang w:val="en-US"/>
          </w:rPr>
          <w:t xml:space="preserve">The solution does not </w:t>
        </w:r>
      </w:ins>
      <w:ins w:id="50" w:author="Basu" w:date="2024-07-03T17:37:00Z">
        <w:r>
          <w:rPr>
            <w:noProof/>
            <w:lang w:val="en-US"/>
          </w:rPr>
          <w:t>impact</w:t>
        </w:r>
      </w:ins>
      <w:ins w:id="51" w:author="Basu" w:date="2024-07-03T00:27:00Z">
        <w:r>
          <w:rPr>
            <w:noProof/>
            <w:lang w:val="en-US"/>
          </w:rPr>
          <w:t xml:space="preserve"> </w:t>
        </w:r>
      </w:ins>
      <w:ins w:id="52" w:author="Basu" w:date="2024-07-03T17:37:00Z">
        <w:r>
          <w:rPr>
            <w:noProof/>
            <w:lang w:val="en-US"/>
          </w:rPr>
          <w:t xml:space="preserve">the </w:t>
        </w:r>
      </w:ins>
      <w:ins w:id="53" w:author="Basu" w:date="2024-07-03T00:13:00Z">
        <w:r>
          <w:rPr>
            <w:noProof/>
            <w:lang w:val="en-US"/>
          </w:rPr>
          <w:t xml:space="preserve">architecture </w:t>
        </w:r>
      </w:ins>
      <w:ins w:id="54" w:author="Basu" w:date="2024-07-03T00:27:00Z">
        <w:r>
          <w:rPr>
            <w:noProof/>
            <w:lang w:val="en-US"/>
          </w:rPr>
          <w:t>entity in EDGEAPP</w:t>
        </w:r>
      </w:ins>
      <w:ins w:id="55" w:author="Basu" w:date="2024-07-03T00:11:00Z">
        <w:r>
          <w:rPr>
            <w:lang w:val="en-US" w:eastAsia="zh-CN"/>
          </w:rPr>
          <w:t xml:space="preserve">. </w:t>
        </w:r>
      </w:ins>
    </w:p>
    <w:p w14:paraId="1C3F0AA8" w14:textId="77777777" w:rsidR="00DB1572" w:rsidRDefault="00DB1572" w:rsidP="00DB1572">
      <w:pPr>
        <w:rPr>
          <w:ins w:id="56" w:author="Basu" w:date="2024-07-03T00:30:00Z"/>
          <w:lang w:val="en-US" w:eastAsia="zh-CN"/>
        </w:rPr>
      </w:pPr>
      <w:ins w:id="57" w:author="Basu" w:date="2024-07-03T00:11:00Z">
        <w:r>
          <w:rPr>
            <w:lang w:val="en-US" w:eastAsia="zh-CN"/>
          </w:rPr>
          <w:t xml:space="preserve">The solution proposes </w:t>
        </w:r>
      </w:ins>
      <w:ins w:id="58" w:author="Basu" w:date="2024-07-03T00:25:00Z">
        <w:r>
          <w:rPr>
            <w:lang w:eastAsia="zh-CN"/>
          </w:rPr>
          <w:t xml:space="preserve">ECS is deployed on ground </w:t>
        </w:r>
      </w:ins>
      <w:ins w:id="59" w:author="Basu" w:date="2024-07-03T00:26:00Z">
        <w:r>
          <w:rPr>
            <w:lang w:eastAsia="zh-CN"/>
          </w:rPr>
          <w:t>while EAS and EES are deployed on satellite</w:t>
        </w:r>
      </w:ins>
      <w:ins w:id="60" w:author="Basu" w:date="2024-07-03T00:11:00Z">
        <w:r>
          <w:rPr>
            <w:lang w:val="en-US" w:eastAsia="zh-CN"/>
          </w:rPr>
          <w:t xml:space="preserve">. </w:t>
        </w:r>
      </w:ins>
      <w:ins w:id="61" w:author="Basu" w:date="2024-07-03T00:30:00Z">
        <w:r>
          <w:rPr>
            <w:lang w:val="en-US" w:eastAsia="zh-CN"/>
          </w:rPr>
          <w:t xml:space="preserve">In this solution </w:t>
        </w:r>
      </w:ins>
      <w:ins w:id="62" w:author="Basu" w:date="2024-07-03T00:33:00Z">
        <w:r>
          <w:rPr>
            <w:lang w:val="en-US" w:eastAsia="zh-CN"/>
          </w:rPr>
          <w:t xml:space="preserve">the EEC can be provide </w:t>
        </w:r>
        <w:r>
          <w:t>satellite capability information</w:t>
        </w:r>
        <w:r>
          <w:rPr>
            <w:lang w:val="en-US" w:eastAsia="zh-CN"/>
          </w:rPr>
          <w:t xml:space="preserve"> during </w:t>
        </w:r>
      </w:ins>
      <w:ins w:id="63" w:author="Basu" w:date="2024-07-03T00:32:00Z">
        <w:r>
          <w:rPr>
            <w:lang w:val="en-US" w:eastAsia="zh-CN"/>
          </w:rPr>
          <w:t xml:space="preserve">service provisioning </w:t>
        </w:r>
      </w:ins>
      <w:ins w:id="64" w:author="Basu" w:date="2024-07-03T00:34:00Z">
        <w:r>
          <w:rPr>
            <w:lang w:val="en-US" w:eastAsia="zh-CN"/>
          </w:rPr>
          <w:t xml:space="preserve">and </w:t>
        </w:r>
      </w:ins>
      <w:ins w:id="65" w:author="Basu" w:date="2024-07-03T00:36:00Z">
        <w:r>
          <w:rPr>
            <w:lang w:val="en-US" w:eastAsia="zh-CN"/>
          </w:rPr>
          <w:t xml:space="preserve">then </w:t>
        </w:r>
      </w:ins>
      <w:ins w:id="66" w:author="Basu" w:date="2024-07-03T00:34:00Z">
        <w:r>
          <w:rPr>
            <w:lang w:val="en-US" w:eastAsia="zh-CN"/>
          </w:rPr>
          <w:t xml:space="preserve">ECS will monitor </w:t>
        </w:r>
        <w:r>
          <w:t xml:space="preserve">UE location and UE moving prediction to determine </w:t>
        </w:r>
      </w:ins>
      <w:ins w:id="67" w:author="Basu" w:date="2024-07-03T00:36:00Z">
        <w:r>
          <w:t xml:space="preserve">and provision </w:t>
        </w:r>
      </w:ins>
      <w:ins w:id="68" w:author="Basu" w:date="2024-07-03T00:35:00Z">
        <w:r>
          <w:t>matching satellite ID to serve</w:t>
        </w:r>
      </w:ins>
      <w:ins w:id="69" w:author="Basu" w:date="2024-07-03T00:32:00Z">
        <w:r>
          <w:rPr>
            <w:lang w:val="en-US" w:eastAsia="zh-CN"/>
          </w:rPr>
          <w:t xml:space="preserve">. </w:t>
        </w:r>
      </w:ins>
      <w:ins w:id="70" w:author="Basu" w:date="2024-07-03T00:29:00Z">
        <w:r>
          <w:rPr>
            <w:lang w:val="en-US" w:eastAsia="zh-CN"/>
          </w:rPr>
          <w:t>EEC contact</w:t>
        </w:r>
      </w:ins>
      <w:ins w:id="71" w:author="Basu" w:date="2024-07-03T00:30:00Z">
        <w:r>
          <w:rPr>
            <w:lang w:val="en-US" w:eastAsia="zh-CN"/>
          </w:rPr>
          <w:t>s</w:t>
        </w:r>
      </w:ins>
      <w:ins w:id="72" w:author="Basu" w:date="2024-07-03T00:29:00Z">
        <w:r>
          <w:rPr>
            <w:lang w:val="en-US" w:eastAsia="zh-CN"/>
          </w:rPr>
          <w:t xml:space="preserve"> the ECS to find appropriate EES and EAS</w:t>
        </w:r>
      </w:ins>
      <w:ins w:id="73" w:author="Basu" w:date="2024-07-03T00:30:00Z">
        <w:r>
          <w:rPr>
            <w:lang w:val="en-US" w:eastAsia="zh-CN"/>
          </w:rPr>
          <w:t xml:space="preserve"> is discovered</w:t>
        </w:r>
      </w:ins>
      <w:ins w:id="74" w:author="Basu" w:date="2024-07-03T00:37:00Z">
        <w:r w:rsidRPr="00D06E10">
          <w:rPr>
            <w:lang w:eastAsia="zh-CN"/>
          </w:rPr>
          <w:t xml:space="preserve"> </w:t>
        </w:r>
      </w:ins>
      <w:ins w:id="75" w:author="Basu" w:date="2024-07-03T00:38:00Z">
        <w:r>
          <w:rPr>
            <w:lang w:eastAsia="zh-CN"/>
          </w:rPr>
          <w:t xml:space="preserve">considering </w:t>
        </w:r>
      </w:ins>
      <w:ins w:id="76" w:author="Basu" w:date="2024-07-03T00:37:00Z">
        <w:r w:rsidRPr="00670678">
          <w:rPr>
            <w:lang w:eastAsia="zh-CN"/>
          </w:rPr>
          <w:t xml:space="preserve">trajectory of the </w:t>
        </w:r>
      </w:ins>
      <w:ins w:id="77" w:author="Basu" w:date="2024-07-03T00:40:00Z">
        <w:r>
          <w:rPr>
            <w:lang w:eastAsia="zh-CN"/>
          </w:rPr>
          <w:t xml:space="preserve">EES and </w:t>
        </w:r>
      </w:ins>
      <w:ins w:id="78" w:author="Basu" w:date="2024-07-03T00:37:00Z">
        <w:r w:rsidRPr="00670678">
          <w:rPr>
            <w:lang w:eastAsia="zh-CN"/>
          </w:rPr>
          <w:t>EAS</w:t>
        </w:r>
      </w:ins>
      <w:ins w:id="79" w:author="Basu" w:date="2024-07-03T00:40:00Z">
        <w:r>
          <w:rPr>
            <w:lang w:eastAsia="zh-CN"/>
          </w:rPr>
          <w:t>,</w:t>
        </w:r>
      </w:ins>
      <w:ins w:id="80" w:author="Basu" w:date="2024-07-03T00:37:00Z">
        <w:r w:rsidRPr="00670678">
          <w:rPr>
            <w:lang w:eastAsia="zh-CN"/>
          </w:rPr>
          <w:t xml:space="preserve"> </w:t>
        </w:r>
      </w:ins>
      <w:ins w:id="81" w:author="Basu" w:date="2024-07-03T00:38:00Z">
        <w:r>
          <w:rPr>
            <w:lang w:eastAsia="zh-CN"/>
          </w:rPr>
          <w:t>to avoid</w:t>
        </w:r>
      </w:ins>
      <w:ins w:id="82" w:author="Basu" w:date="2024-07-03T00:39:00Z">
        <w:r w:rsidRPr="007B3E5B">
          <w:rPr>
            <w:lang w:eastAsia="zh-CN"/>
          </w:rPr>
          <w:t xml:space="preserve"> </w:t>
        </w:r>
        <w:r w:rsidRPr="00670678">
          <w:rPr>
            <w:lang w:eastAsia="zh-CN"/>
          </w:rPr>
          <w:t>frequent interruption, ACR, and/or service degradation</w:t>
        </w:r>
      </w:ins>
      <w:ins w:id="83" w:author="Basu" w:date="2024-07-03T00:29:00Z">
        <w:r>
          <w:rPr>
            <w:lang w:val="en-US" w:eastAsia="zh-CN"/>
          </w:rPr>
          <w:t xml:space="preserve">. </w:t>
        </w:r>
      </w:ins>
    </w:p>
    <w:p w14:paraId="39888488" w14:textId="77777777" w:rsidR="00DB1572" w:rsidRPr="00701C5C" w:rsidRDefault="00DB1572" w:rsidP="00DB1572">
      <w:pPr>
        <w:rPr>
          <w:ins w:id="84" w:author="Basu" w:date="2024-07-03T00:11:00Z"/>
          <w:noProof/>
          <w:lang w:val="en-US"/>
        </w:rPr>
      </w:pPr>
      <w:ins w:id="85" w:author="Basu" w:date="2024-07-03T00:11:00Z">
        <w:r>
          <w:rPr>
            <w:lang w:val="en-US" w:eastAsia="zh-CN"/>
          </w:rPr>
          <w:t>The solution is feasibl</w:t>
        </w:r>
      </w:ins>
      <w:ins w:id="86" w:author="Basu" w:date="2024-07-03T00:30:00Z">
        <w:r>
          <w:rPr>
            <w:lang w:val="en-US" w:eastAsia="zh-CN"/>
          </w:rPr>
          <w:t>e</w:t>
        </w:r>
      </w:ins>
      <w:ins w:id="87" w:author="Basu" w:date="2024-07-03T17:34:00Z">
        <w:r>
          <w:rPr>
            <w:lang w:val="en-US" w:eastAsia="zh-CN"/>
          </w:rPr>
          <w:t>,</w:t>
        </w:r>
      </w:ins>
      <w:ins w:id="88" w:author="Basu" w:date="2024-07-03T00:31:00Z">
        <w:r>
          <w:rPr>
            <w:lang w:val="en-US" w:eastAsia="zh-CN"/>
          </w:rPr>
          <w:t xml:space="preserve"> for consideration to normative</w:t>
        </w:r>
      </w:ins>
      <w:ins w:id="89" w:author="Basu" w:date="2024-07-03T00:11:00Z">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1102B" w14:textId="77777777" w:rsidR="001A0723" w:rsidRDefault="001A0723">
      <w:r>
        <w:separator/>
      </w:r>
    </w:p>
  </w:endnote>
  <w:endnote w:type="continuationSeparator" w:id="0">
    <w:p w14:paraId="357EC7B9" w14:textId="77777777" w:rsidR="001A0723" w:rsidRDefault="001A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B1AC8" w14:textId="77777777" w:rsidR="001A0723" w:rsidRDefault="001A0723">
      <w:r>
        <w:separator/>
      </w:r>
    </w:p>
  </w:footnote>
  <w:footnote w:type="continuationSeparator" w:id="0">
    <w:p w14:paraId="5EEF83AB" w14:textId="77777777" w:rsidR="001A0723" w:rsidRDefault="001A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0723"/>
    <w:rsid w:val="001A1C18"/>
    <w:rsid w:val="001A2615"/>
    <w:rsid w:val="001A486D"/>
    <w:rsid w:val="001B199A"/>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780D"/>
    <w:rsid w:val="00521039"/>
    <w:rsid w:val="00521FBF"/>
    <w:rsid w:val="00525DE5"/>
    <w:rsid w:val="0052615C"/>
    <w:rsid w:val="00553092"/>
    <w:rsid w:val="005660BD"/>
    <w:rsid w:val="00567FC9"/>
    <w:rsid w:val="005746ED"/>
    <w:rsid w:val="00585996"/>
    <w:rsid w:val="0058703A"/>
    <w:rsid w:val="005A3F92"/>
    <w:rsid w:val="005A4024"/>
    <w:rsid w:val="005A405C"/>
    <w:rsid w:val="005B5D33"/>
    <w:rsid w:val="005C1635"/>
    <w:rsid w:val="005D5305"/>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43FB"/>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0E2C"/>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B21E9"/>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788"/>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5</Pages>
  <Words>1898</Words>
  <Characters>10820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20</cp:revision>
  <cp:lastPrinted>1899-12-31T23:00:00Z</cp:lastPrinted>
  <dcterms:created xsi:type="dcterms:W3CDTF">2023-05-09T09:18:00Z</dcterms:created>
  <dcterms:modified xsi:type="dcterms:W3CDTF">2024-07-03T13:35:00Z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